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758529" w14:textId="0E2CD87A" w:rsidR="00BC75EF" w:rsidRPr="004758E4" w:rsidRDefault="00BC75EF" w:rsidP="00BC75EF">
      <w:pPr>
        <w:widowControl/>
        <w:tabs>
          <w:tab w:val="left" w:pos="1701"/>
          <w:tab w:val="right" w:pos="9923"/>
        </w:tabs>
        <w:rPr>
          <w:rFonts w:ascii="Arial" w:eastAsia="MS Mincho" w:hAnsi="Arial" w:cs="Arial"/>
          <w:b/>
          <w:sz w:val="24"/>
          <w:szCs w:val="24"/>
          <w:lang w:val="en-GB"/>
        </w:rPr>
      </w:pPr>
      <w:bookmarkStart w:id="0" w:name="OLE_LINK1"/>
      <w:bookmarkStart w:id="1" w:name="OLE_LINK2"/>
      <w:r w:rsidRPr="004758E4">
        <w:rPr>
          <w:rFonts w:ascii="Arial" w:eastAsia="MS Mincho" w:hAnsi="Arial" w:cs="Arial"/>
          <w:b/>
          <w:sz w:val="24"/>
          <w:szCs w:val="24"/>
          <w:lang w:val="en-GB"/>
        </w:rPr>
        <w:t>3GPP TSG-RAN WG2 Meeting #12</w:t>
      </w:r>
      <w:r w:rsidR="00266E8E">
        <w:rPr>
          <w:rFonts w:ascii="Arial" w:eastAsia="MS Mincho" w:hAnsi="Arial" w:cs="Arial"/>
          <w:b/>
          <w:sz w:val="24"/>
          <w:szCs w:val="24"/>
          <w:lang w:val="en-GB"/>
        </w:rPr>
        <w:t>7</w:t>
      </w:r>
      <w:r w:rsidR="003F0C3D">
        <w:rPr>
          <w:rFonts w:ascii="Arial" w:eastAsia="MS Mincho" w:hAnsi="Arial" w:cs="Arial"/>
          <w:b/>
          <w:sz w:val="24"/>
          <w:szCs w:val="24"/>
          <w:lang w:val="en-GB"/>
        </w:rPr>
        <w:t>bis</w:t>
      </w:r>
      <w:r w:rsidRPr="004758E4">
        <w:rPr>
          <w:rFonts w:ascii="Arial" w:eastAsia="MS Mincho" w:hAnsi="Arial" w:cs="Arial" w:hint="eastAsia"/>
          <w:b/>
          <w:sz w:val="24"/>
          <w:szCs w:val="24"/>
          <w:lang w:val="en-GB"/>
        </w:rPr>
        <w:tab/>
      </w:r>
      <w:r w:rsidR="00CF1F03" w:rsidRPr="00CF1F03">
        <w:rPr>
          <w:rFonts w:ascii="Arial" w:eastAsia="MS Mincho" w:hAnsi="Arial" w:cs="Arial"/>
          <w:b/>
          <w:sz w:val="24"/>
          <w:szCs w:val="24"/>
        </w:rPr>
        <w:t>R2-2408250</w:t>
      </w:r>
    </w:p>
    <w:p w14:paraId="1DD00B18" w14:textId="660DE964" w:rsidR="00A858BB" w:rsidRPr="00A858BB" w:rsidRDefault="00C224E3" w:rsidP="00A858BB">
      <w:pPr>
        <w:widowControl/>
        <w:tabs>
          <w:tab w:val="left" w:pos="1701"/>
          <w:tab w:val="right" w:pos="9923"/>
        </w:tabs>
        <w:rPr>
          <w:rFonts w:ascii="Arial" w:eastAsia="MS Mincho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</w:rPr>
        <w:t>Hefei</w:t>
      </w:r>
      <w:r w:rsidR="00266E8E">
        <w:rPr>
          <w:rFonts w:ascii="Arial" w:eastAsia="MS Mincho" w:hAnsi="Arial" w:cs="Arial"/>
          <w:b/>
          <w:sz w:val="24"/>
          <w:szCs w:val="24"/>
        </w:rPr>
        <w:t>,</w:t>
      </w:r>
      <w:r w:rsidR="00A858BB" w:rsidRPr="00A858BB">
        <w:rPr>
          <w:rFonts w:ascii="Arial" w:eastAsia="MS Mincho" w:hAnsi="Arial" w:cs="Arial"/>
          <w:b/>
          <w:sz w:val="24"/>
          <w:szCs w:val="24"/>
        </w:rPr>
        <w:t xml:space="preserve"> </w:t>
      </w:r>
      <w:r>
        <w:rPr>
          <w:rFonts w:ascii="Arial" w:eastAsia="MS Mincho" w:hAnsi="Arial" w:cs="Arial"/>
          <w:b/>
          <w:sz w:val="24"/>
          <w:szCs w:val="24"/>
        </w:rPr>
        <w:t>China, 14</w:t>
      </w:r>
      <w:r w:rsidRPr="00266E8E">
        <w:rPr>
          <w:rFonts w:ascii="Arial" w:eastAsia="MS Mincho" w:hAnsi="Arial" w:cs="Arial"/>
          <w:b/>
          <w:sz w:val="24"/>
          <w:szCs w:val="24"/>
          <w:vertAlign w:val="superscript"/>
        </w:rPr>
        <w:t>th</w:t>
      </w:r>
      <w:r w:rsidRPr="00A858BB">
        <w:rPr>
          <w:rFonts w:ascii="Arial" w:eastAsia="MS Mincho" w:hAnsi="Arial" w:cs="Arial"/>
          <w:b/>
          <w:sz w:val="24"/>
          <w:szCs w:val="24"/>
        </w:rPr>
        <w:t xml:space="preserve"> </w:t>
      </w:r>
      <w:r w:rsidR="00A858BB" w:rsidRPr="00A858BB">
        <w:rPr>
          <w:rFonts w:ascii="Arial" w:eastAsia="MS Mincho" w:hAnsi="Arial" w:cs="Arial"/>
          <w:b/>
          <w:sz w:val="24"/>
          <w:szCs w:val="24"/>
        </w:rPr>
        <w:t xml:space="preserve">– </w:t>
      </w:r>
      <w:r>
        <w:rPr>
          <w:rFonts w:ascii="Arial" w:eastAsia="MS Mincho" w:hAnsi="Arial" w:cs="Arial"/>
          <w:b/>
          <w:sz w:val="24"/>
          <w:szCs w:val="24"/>
        </w:rPr>
        <w:t>18</w:t>
      </w:r>
      <w:r>
        <w:rPr>
          <w:rFonts w:ascii="Arial" w:eastAsia="MS Mincho" w:hAnsi="Arial" w:cs="Arial"/>
          <w:b/>
          <w:sz w:val="24"/>
          <w:szCs w:val="24"/>
          <w:vertAlign w:val="superscript"/>
        </w:rPr>
        <w:t>th</w:t>
      </w:r>
      <w:r w:rsidRPr="00A858BB">
        <w:rPr>
          <w:rFonts w:ascii="Arial" w:eastAsia="MS Mincho" w:hAnsi="Arial" w:cs="Arial"/>
          <w:b/>
          <w:sz w:val="24"/>
          <w:szCs w:val="24"/>
        </w:rPr>
        <w:t xml:space="preserve"> </w:t>
      </w:r>
      <w:r>
        <w:rPr>
          <w:rFonts w:ascii="Arial" w:eastAsia="MS Mincho" w:hAnsi="Arial" w:cs="Arial"/>
          <w:b/>
          <w:sz w:val="24"/>
          <w:szCs w:val="24"/>
        </w:rPr>
        <w:t xml:space="preserve">Oct </w:t>
      </w:r>
      <w:r w:rsidR="00A858BB" w:rsidRPr="00A858BB">
        <w:rPr>
          <w:rFonts w:ascii="Arial" w:eastAsia="MS Mincho" w:hAnsi="Arial" w:cs="Arial"/>
          <w:b/>
          <w:sz w:val="24"/>
          <w:szCs w:val="24"/>
        </w:rPr>
        <w:t>2024</w:t>
      </w:r>
    </w:p>
    <w:p w14:paraId="14EB3AEA" w14:textId="77777777" w:rsidR="00BC75EF" w:rsidRPr="0037163A" w:rsidRDefault="00BC75EF" w:rsidP="00BC75EF">
      <w:pPr>
        <w:widowControl/>
        <w:tabs>
          <w:tab w:val="left" w:pos="1701"/>
          <w:tab w:val="right" w:pos="9923"/>
        </w:tabs>
        <w:rPr>
          <w:rFonts w:ascii="Arial" w:eastAsia="宋体" w:hAnsi="Arial" w:cs="Arial"/>
          <w:b/>
          <w:bCs/>
          <w:kern w:val="0"/>
          <w:sz w:val="22"/>
          <w:szCs w:val="24"/>
          <w:lang w:eastAsia="en-US"/>
        </w:rPr>
      </w:pPr>
      <w:r w:rsidRPr="0037163A">
        <w:rPr>
          <w:rFonts w:ascii="Arial" w:eastAsia="宋体" w:hAnsi="Arial" w:cs="Arial"/>
          <w:b/>
          <w:kern w:val="0"/>
          <w:sz w:val="22"/>
          <w:szCs w:val="24"/>
          <w:lang w:eastAsia="en-US"/>
        </w:rPr>
        <w:t xml:space="preserve">     </w:t>
      </w:r>
      <w:r w:rsidRPr="0037163A">
        <w:rPr>
          <w:rFonts w:ascii="Arial" w:eastAsia="宋体" w:hAnsi="Arial" w:cs="Arial"/>
          <w:b/>
          <w:bCs/>
          <w:kern w:val="0"/>
          <w:sz w:val="22"/>
          <w:szCs w:val="24"/>
          <w:lang w:val="en-GB" w:eastAsia="en-US"/>
        </w:rPr>
        <w:t xml:space="preserve">                 </w:t>
      </w:r>
      <w:bookmarkEnd w:id="0"/>
      <w:bookmarkEnd w:id="1"/>
      <w:r w:rsidRPr="0037163A">
        <w:rPr>
          <w:rFonts w:ascii="Arial" w:eastAsia="宋体" w:hAnsi="Arial" w:cs="Arial"/>
          <w:b/>
          <w:bCs/>
          <w:kern w:val="0"/>
          <w:sz w:val="22"/>
          <w:szCs w:val="24"/>
          <w:lang w:eastAsia="en-US"/>
        </w:rPr>
        <w:t xml:space="preserve">   </w:t>
      </w:r>
    </w:p>
    <w:p w14:paraId="1F3FD9C8" w14:textId="77777777" w:rsidR="00BC75EF" w:rsidRPr="0037163A" w:rsidRDefault="00BC75EF" w:rsidP="00BC75EF">
      <w:pPr>
        <w:widowControl/>
        <w:tabs>
          <w:tab w:val="left" w:pos="1800"/>
          <w:tab w:val="right" w:pos="9072"/>
        </w:tabs>
        <w:ind w:left="1800" w:hanging="1800"/>
        <w:rPr>
          <w:rFonts w:ascii="Arial" w:eastAsia="宋体" w:hAnsi="Arial" w:cs="Arial"/>
          <w:b/>
          <w:kern w:val="0"/>
          <w:sz w:val="22"/>
          <w:szCs w:val="24"/>
        </w:rPr>
      </w:pP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Source:</w:t>
      </w: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ab/>
      </w:r>
      <w:r w:rsidRPr="0037163A">
        <w:rPr>
          <w:rFonts w:ascii="Arial" w:eastAsia="宋体" w:hAnsi="Arial" w:cs="Arial"/>
          <w:b/>
          <w:kern w:val="0"/>
          <w:sz w:val="22"/>
          <w:szCs w:val="24"/>
        </w:rPr>
        <w:t>vivo</w:t>
      </w:r>
    </w:p>
    <w:p w14:paraId="6F929F07" w14:textId="3BCDDE26" w:rsidR="00BC75EF" w:rsidRPr="0037163A" w:rsidRDefault="00BC75EF" w:rsidP="00BC75EF">
      <w:pPr>
        <w:widowControl/>
        <w:tabs>
          <w:tab w:val="left" w:pos="1800"/>
          <w:tab w:val="right" w:pos="9072"/>
        </w:tabs>
        <w:ind w:left="1798" w:hangingChars="814" w:hanging="1798"/>
        <w:rPr>
          <w:rFonts w:ascii="Arial" w:eastAsia="宋体" w:hAnsi="Arial" w:cs="Arial"/>
          <w:b/>
          <w:kern w:val="0"/>
          <w:sz w:val="22"/>
          <w:szCs w:val="24"/>
        </w:rPr>
      </w:pP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Title:</w:t>
      </w:r>
      <w:bookmarkStart w:id="2" w:name="Title"/>
      <w:bookmarkEnd w:id="2"/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ab/>
      </w:r>
      <w:r w:rsidRPr="00BA3585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Discussion on</w:t>
      </w:r>
      <w:r w:rsidR="007444EF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 xml:space="preserve"> miscellaneous RRC issues for </w:t>
      </w:r>
      <w:r w:rsidR="00971E18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SL</w:t>
      </w:r>
      <w:r w:rsidR="007444EF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 xml:space="preserve"> positioning</w:t>
      </w:r>
    </w:p>
    <w:p w14:paraId="66EBB36C" w14:textId="2835F9E8" w:rsidR="00BC75EF" w:rsidRPr="0037163A" w:rsidRDefault="00BC75EF" w:rsidP="00BC75EF">
      <w:pPr>
        <w:widowControl/>
        <w:tabs>
          <w:tab w:val="left" w:pos="1800"/>
          <w:tab w:val="center" w:pos="4536"/>
          <w:tab w:val="right" w:pos="9072"/>
        </w:tabs>
        <w:rPr>
          <w:rFonts w:ascii="Arial" w:eastAsia="MS Mincho" w:hAnsi="Arial" w:cs="Arial"/>
          <w:b/>
          <w:kern w:val="0"/>
          <w:sz w:val="22"/>
          <w:szCs w:val="24"/>
          <w:lang w:eastAsia="en-US"/>
        </w:rPr>
      </w:pP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Agenda Item:</w:t>
      </w:r>
      <w:bookmarkStart w:id="3" w:name="Source"/>
      <w:bookmarkEnd w:id="3"/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ab/>
      </w:r>
      <w:r w:rsidR="00E01BF7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7</w:t>
      </w: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.</w:t>
      </w:r>
      <w:r w:rsidR="00C16A19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2</w:t>
      </w: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.</w:t>
      </w:r>
      <w:r w:rsidR="00E01BF7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5</w:t>
      </w:r>
    </w:p>
    <w:p w14:paraId="7B4F1504" w14:textId="77777777" w:rsidR="00BC75EF" w:rsidRPr="006C6820" w:rsidRDefault="00BC75EF" w:rsidP="00BC75EF">
      <w:pPr>
        <w:widowControl/>
        <w:tabs>
          <w:tab w:val="left" w:pos="1800"/>
          <w:tab w:val="center" w:pos="4536"/>
          <w:tab w:val="right" w:pos="9072"/>
        </w:tabs>
        <w:rPr>
          <w:rFonts w:ascii="Arial" w:hAnsi="Arial" w:cs="Arial"/>
          <w:b/>
          <w:kern w:val="0"/>
          <w:sz w:val="22"/>
          <w:szCs w:val="24"/>
        </w:rPr>
      </w:pP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Document for:</w:t>
      </w: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ab/>
      </w:r>
      <w:bookmarkStart w:id="4" w:name="DocumentFor"/>
      <w:bookmarkEnd w:id="4"/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Discussion and Decision</w:t>
      </w:r>
    </w:p>
    <w:p w14:paraId="49F93D69" w14:textId="77777777" w:rsidR="00F56123" w:rsidRDefault="00F56123" w:rsidP="00F56123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outlineLvl w:val="0"/>
        <w:rPr>
          <w:rFonts w:ascii="Arial" w:eastAsia="宋体" w:hAnsi="Arial" w:cs="Arial"/>
          <w:kern w:val="0"/>
          <w:sz w:val="36"/>
          <w:szCs w:val="20"/>
          <w:lang w:val="en-GB" w:eastAsia="en-GB"/>
        </w:rPr>
      </w:pPr>
      <w:r w:rsidRPr="005926D2">
        <w:rPr>
          <w:rFonts w:ascii="Arial" w:eastAsia="宋体" w:hAnsi="Arial" w:cs="Arial"/>
          <w:kern w:val="0"/>
          <w:sz w:val="36"/>
          <w:szCs w:val="20"/>
          <w:lang w:val="en-GB" w:eastAsia="en-GB"/>
        </w:rPr>
        <w:t>Introduction</w:t>
      </w:r>
    </w:p>
    <w:p w14:paraId="7429491A" w14:textId="568A8FAE" w:rsidR="00F56123" w:rsidRDefault="00F56123" w:rsidP="00F56123">
      <w:pPr>
        <w:widowControl/>
        <w:spacing w:after="180"/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</w:pPr>
      <w:r w:rsidRPr="00C631DA">
        <w:rPr>
          <w:rFonts w:ascii="Times New Roman" w:eastAsia="MS Mincho" w:hAnsi="Times New Roman" w:cs="Times New Roman" w:hint="eastAsia"/>
          <w:kern w:val="0"/>
          <w:sz w:val="20"/>
          <w:szCs w:val="20"/>
          <w:lang w:eastAsia="en-US"/>
        </w:rPr>
        <w:t>I</w:t>
      </w:r>
      <w:r w:rsidRPr="00C631DA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n this contribution, we </w:t>
      </w:r>
      <w:r w:rsidR="007444EF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give </w:t>
      </w:r>
      <w:r w:rsidR="00E8584D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further </w:t>
      </w:r>
      <w:r w:rsidR="003F0C3D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analysis </w:t>
      </w:r>
      <w:r w:rsidR="007444EF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about some postponed changes on RRC specifications in terms of NR sidelink positioning.</w:t>
      </w:r>
    </w:p>
    <w:p w14:paraId="7668D417" w14:textId="77777777" w:rsidR="00FE5F58" w:rsidRPr="00D50172" w:rsidRDefault="00FE5F58" w:rsidP="00FE5F58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outlineLvl w:val="0"/>
        <w:rPr>
          <w:rFonts w:ascii="Arial" w:eastAsia="宋体" w:hAnsi="Arial" w:cs="Arial"/>
          <w:kern w:val="0"/>
          <w:sz w:val="36"/>
          <w:szCs w:val="20"/>
          <w:lang w:val="en-GB" w:eastAsia="en-GB"/>
        </w:rPr>
      </w:pPr>
      <w:r w:rsidRPr="00352893">
        <w:rPr>
          <w:rFonts w:ascii="Arial" w:eastAsia="宋体" w:hAnsi="Arial" w:cs="Arial" w:hint="eastAsia"/>
          <w:kern w:val="0"/>
          <w:sz w:val="36"/>
          <w:szCs w:val="20"/>
          <w:lang w:val="en-GB" w:eastAsia="en-GB"/>
        </w:rPr>
        <w:t>D</w:t>
      </w:r>
      <w:r w:rsidRPr="00352893">
        <w:rPr>
          <w:rFonts w:ascii="Arial" w:eastAsia="宋体" w:hAnsi="Arial" w:cs="Arial"/>
          <w:kern w:val="0"/>
          <w:sz w:val="36"/>
          <w:szCs w:val="20"/>
          <w:lang w:val="en-GB" w:eastAsia="en-GB"/>
        </w:rPr>
        <w:t>iscussion</w:t>
      </w:r>
    </w:p>
    <w:p w14:paraId="2E9D6207" w14:textId="03E4FD25" w:rsidR="00971E18" w:rsidRDefault="007444EF" w:rsidP="00FE5F58">
      <w:pPr>
        <w:pStyle w:val="2"/>
        <w:numPr>
          <w:ilvl w:val="1"/>
          <w:numId w:val="3"/>
        </w:numPr>
        <w:ind w:left="567" w:hanging="567"/>
        <w:rPr>
          <w:b w:val="0"/>
          <w:sz w:val="28"/>
          <w:lang w:val="en-US"/>
        </w:rPr>
      </w:pPr>
      <w:r>
        <w:rPr>
          <w:b w:val="0"/>
          <w:sz w:val="28"/>
          <w:lang w:val="en-US"/>
        </w:rPr>
        <w:t xml:space="preserve">RRC </w:t>
      </w:r>
      <w:r>
        <w:rPr>
          <w:rFonts w:hint="eastAsia"/>
          <w:b w:val="0"/>
          <w:sz w:val="28"/>
          <w:lang w:val="en-US"/>
        </w:rPr>
        <w:t>resume</w:t>
      </w:r>
      <w:r>
        <w:rPr>
          <w:b w:val="0"/>
          <w:sz w:val="28"/>
          <w:lang w:val="en-US"/>
        </w:rPr>
        <w:t xml:space="preserve"> </w:t>
      </w:r>
      <w:r>
        <w:rPr>
          <w:rFonts w:hint="eastAsia"/>
          <w:b w:val="0"/>
          <w:sz w:val="28"/>
          <w:lang w:val="en-US"/>
        </w:rPr>
        <w:t>condition</w:t>
      </w:r>
      <w:r>
        <w:rPr>
          <w:b w:val="0"/>
          <w:sz w:val="28"/>
          <w:lang w:val="en-US"/>
        </w:rPr>
        <w:t>s for sidelink positioning</w:t>
      </w:r>
    </w:p>
    <w:p w14:paraId="37BD1FFF" w14:textId="2D739345" w:rsidR="00E01BF7" w:rsidRPr="00E01BF7" w:rsidRDefault="00E01BF7" w:rsidP="00E01BF7">
      <w:pPr>
        <w:widowControl/>
        <w:spacing w:after="180"/>
        <w:rPr>
          <w:rFonts w:ascii="Times New Roman" w:hAnsi="Times New Roman" w:cs="Times New Roman"/>
          <w:kern w:val="0"/>
          <w:sz w:val="20"/>
          <w:szCs w:val="20"/>
        </w:rPr>
      </w:pPr>
      <w:r w:rsidRPr="00E01BF7">
        <w:rPr>
          <w:rFonts w:ascii="Times New Roman" w:hAnsi="Times New Roman" w:cs="Times New Roman"/>
          <w:kern w:val="0"/>
          <w:sz w:val="20"/>
          <w:szCs w:val="20"/>
        </w:rPr>
        <w:t>For NR sidelink positioning, the following agreement has been reached in RAN2#124 meeting</w:t>
      </w:r>
      <w:r w:rsidR="002C7F6C">
        <w:rPr>
          <w:rFonts w:ascii="Times New Roman" w:hAnsi="Times New Roman" w:cs="Times New Roman"/>
          <w:kern w:val="0"/>
          <w:sz w:val="20"/>
          <w:szCs w:val="20"/>
        </w:rPr>
        <w:t>.</w:t>
      </w:r>
    </w:p>
    <w:p w14:paraId="6D813E45" w14:textId="77777777" w:rsidR="00E01BF7" w:rsidRPr="003F0C3D" w:rsidRDefault="00E01BF7" w:rsidP="00E01BF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52" w:left="472"/>
        <w:rPr>
          <w:rFonts w:ascii="Arial" w:eastAsia="MS Mincho" w:hAnsi="Arial" w:cs="Arial"/>
          <w:sz w:val="20"/>
          <w:lang w:eastAsia="en-GB"/>
        </w:rPr>
      </w:pPr>
      <w:r w:rsidRPr="003F0C3D">
        <w:rPr>
          <w:rFonts w:ascii="Arial" w:hAnsi="Arial" w:cs="Arial"/>
          <w:sz w:val="20"/>
        </w:rPr>
        <w:t>UE should perform connection setup/resume request with the following conditions:</w:t>
      </w:r>
    </w:p>
    <w:p w14:paraId="123EC598" w14:textId="77777777" w:rsidR="00E01BF7" w:rsidRPr="003F0C3D" w:rsidRDefault="00E01BF7" w:rsidP="00E01BF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52" w:left="472"/>
        <w:rPr>
          <w:rFonts w:ascii="Arial" w:hAnsi="Arial" w:cs="Arial"/>
          <w:sz w:val="20"/>
        </w:rPr>
      </w:pPr>
      <w:r w:rsidRPr="003F0C3D">
        <w:rPr>
          <w:rFonts w:ascii="Arial" w:hAnsi="Arial" w:cs="Arial"/>
          <w:sz w:val="20"/>
        </w:rPr>
        <w:t>(a)</w:t>
      </w:r>
      <w:r w:rsidRPr="003F0C3D">
        <w:rPr>
          <w:rFonts w:ascii="Arial" w:hAnsi="Arial" w:cs="Arial"/>
          <w:sz w:val="20"/>
        </w:rPr>
        <w:tab/>
        <w:t>SL-PRS transmission is triggered; and</w:t>
      </w:r>
    </w:p>
    <w:p w14:paraId="0D2F1AAF" w14:textId="77777777" w:rsidR="00E01BF7" w:rsidRPr="003F0C3D" w:rsidRDefault="00E01BF7" w:rsidP="00E01BF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52" w:left="472"/>
        <w:rPr>
          <w:rFonts w:ascii="Arial" w:hAnsi="Arial" w:cs="Arial"/>
          <w:sz w:val="20"/>
        </w:rPr>
      </w:pPr>
      <w:r w:rsidRPr="003F0C3D">
        <w:rPr>
          <w:rFonts w:ascii="Arial" w:hAnsi="Arial" w:cs="Arial"/>
          <w:sz w:val="20"/>
        </w:rPr>
        <w:t>(b)</w:t>
      </w:r>
      <w:r w:rsidRPr="003F0C3D">
        <w:rPr>
          <w:rFonts w:ascii="Arial" w:hAnsi="Arial" w:cs="Arial"/>
          <w:sz w:val="20"/>
        </w:rPr>
        <w:tab/>
        <w:t>the carrier for SL-PRS transmission is included in the frequency list in the system information; and</w:t>
      </w:r>
    </w:p>
    <w:p w14:paraId="631F6378" w14:textId="77777777" w:rsidR="00E01BF7" w:rsidRPr="003F0C3D" w:rsidRDefault="00E01BF7" w:rsidP="00E01BF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52" w:left="472"/>
        <w:rPr>
          <w:rFonts w:ascii="Arial" w:hAnsi="Arial" w:cs="Arial"/>
          <w:sz w:val="20"/>
        </w:rPr>
      </w:pPr>
      <w:r w:rsidRPr="003F0C3D">
        <w:rPr>
          <w:rFonts w:ascii="Arial" w:hAnsi="Arial" w:cs="Arial"/>
          <w:sz w:val="20"/>
        </w:rPr>
        <w:t>(c)</w:t>
      </w:r>
      <w:r w:rsidRPr="003F0C3D">
        <w:rPr>
          <w:rFonts w:ascii="Arial" w:hAnsi="Arial" w:cs="Arial"/>
          <w:sz w:val="20"/>
        </w:rPr>
        <w:tab/>
        <w:t>the system information does not have resource pool configuration for Scheme2 selection.</w:t>
      </w:r>
    </w:p>
    <w:p w14:paraId="23C4FB35" w14:textId="082827D5" w:rsidR="001623EE" w:rsidRDefault="0013502B" w:rsidP="003F0C3D">
      <w:pPr>
        <w:widowControl/>
        <w:spacing w:before="120" w:after="120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/>
          <w:kern w:val="0"/>
          <w:sz w:val="20"/>
          <w:szCs w:val="20"/>
        </w:rPr>
        <w:t>However, during the RIL review</w:t>
      </w:r>
      <w:r w:rsidR="00C34AFE">
        <w:rPr>
          <w:rFonts w:ascii="Times New Roman" w:hAnsi="Times New Roman" w:cs="Times New Roman"/>
          <w:kern w:val="0"/>
          <w:sz w:val="20"/>
          <w:szCs w:val="20"/>
        </w:rPr>
        <w:t>, o</w:t>
      </w:r>
      <w:r w:rsidR="00E01BF7" w:rsidRPr="00E01BF7">
        <w:rPr>
          <w:rFonts w:ascii="Times New Roman" w:hAnsi="Times New Roman" w:cs="Times New Roman"/>
          <w:kern w:val="0"/>
          <w:sz w:val="20"/>
          <w:szCs w:val="20"/>
        </w:rPr>
        <w:t xml:space="preserve">ne argued </w:t>
      </w:r>
      <w:r w:rsidR="00C34AFE">
        <w:rPr>
          <w:rFonts w:ascii="Times New Roman" w:hAnsi="Times New Roman" w:cs="Times New Roman"/>
          <w:kern w:val="0"/>
          <w:sz w:val="20"/>
          <w:szCs w:val="20"/>
        </w:rPr>
        <w:t xml:space="preserve">against </w:t>
      </w:r>
      <w:r w:rsidR="00E01BF7" w:rsidRPr="00E01BF7">
        <w:rPr>
          <w:rFonts w:ascii="Times New Roman" w:hAnsi="Times New Roman" w:cs="Times New Roman"/>
          <w:kern w:val="0"/>
          <w:sz w:val="20"/>
          <w:szCs w:val="20"/>
        </w:rPr>
        <w:t>that</w:t>
      </w:r>
      <w:r w:rsidR="00C34AFE">
        <w:rPr>
          <w:rFonts w:ascii="Times New Roman" w:hAnsi="Times New Roman" w:cs="Times New Roman"/>
          <w:kern w:val="0"/>
          <w:sz w:val="20"/>
          <w:szCs w:val="20"/>
        </w:rPr>
        <w:t>,</w:t>
      </w:r>
      <w:r w:rsidR="00E01BF7" w:rsidRPr="00E01BF7">
        <w:rPr>
          <w:rFonts w:ascii="Times New Roman" w:hAnsi="Times New Roman" w:cs="Times New Roman"/>
          <w:kern w:val="0"/>
          <w:sz w:val="20"/>
          <w:szCs w:val="20"/>
        </w:rPr>
        <w:t xml:space="preserve"> UE support</w:t>
      </w:r>
      <w:r w:rsidR="00C34AFE">
        <w:rPr>
          <w:rFonts w:ascii="Times New Roman" w:hAnsi="Times New Roman" w:cs="Times New Roman"/>
          <w:kern w:val="0"/>
          <w:sz w:val="20"/>
          <w:szCs w:val="20"/>
        </w:rPr>
        <w:t>ing</w:t>
      </w:r>
      <w:r w:rsidR="00E01BF7" w:rsidRPr="00E01BF7">
        <w:rPr>
          <w:rFonts w:ascii="Times New Roman" w:hAnsi="Times New Roman" w:cs="Times New Roman"/>
          <w:kern w:val="0"/>
          <w:sz w:val="20"/>
          <w:szCs w:val="20"/>
        </w:rPr>
        <w:t xml:space="preserve"> sidelink positioning should </w:t>
      </w:r>
      <w:r w:rsidR="00C34AFE">
        <w:rPr>
          <w:rFonts w:ascii="Times New Roman" w:hAnsi="Times New Roman" w:cs="Times New Roman"/>
          <w:kern w:val="0"/>
          <w:sz w:val="20"/>
          <w:szCs w:val="20"/>
        </w:rPr>
        <w:t>primarily</w:t>
      </w:r>
      <w:r w:rsidR="00E01BF7" w:rsidRPr="00E01BF7">
        <w:rPr>
          <w:rFonts w:ascii="Times New Roman" w:hAnsi="Times New Roman" w:cs="Times New Roman"/>
          <w:kern w:val="0"/>
          <w:sz w:val="20"/>
          <w:szCs w:val="20"/>
        </w:rPr>
        <w:t xml:space="preserve"> support sidelink communication, which can be merged into one condition.</w:t>
      </w:r>
      <w:r w:rsidR="00C34AFE">
        <w:rPr>
          <w:rFonts w:ascii="Times New Roman" w:hAnsi="Times New Roman" w:cs="Times New Roman" w:hint="eastAsia"/>
          <w:kern w:val="0"/>
          <w:sz w:val="20"/>
          <w:szCs w:val="20"/>
        </w:rPr>
        <w:t xml:space="preserve"> </w:t>
      </w:r>
      <w:r w:rsidR="001D635B">
        <w:rPr>
          <w:rFonts w:ascii="Times New Roman" w:hAnsi="Times New Roman" w:cs="Times New Roman"/>
          <w:kern w:val="0"/>
          <w:sz w:val="20"/>
          <w:szCs w:val="20"/>
        </w:rPr>
        <w:t xml:space="preserve">With this argument, </w:t>
      </w:r>
      <w:r w:rsidR="001623EE">
        <w:rPr>
          <w:rFonts w:ascii="Times New Roman" w:hAnsi="Times New Roman" w:cs="Times New Roman"/>
          <w:kern w:val="0"/>
          <w:sz w:val="20"/>
          <w:szCs w:val="20"/>
        </w:rPr>
        <w:t xml:space="preserve">the current text procedure </w:t>
      </w:r>
      <w:r w:rsidR="000D0810">
        <w:rPr>
          <w:rFonts w:ascii="Times New Roman" w:hAnsi="Times New Roman" w:cs="Times New Roman" w:hint="eastAsia"/>
          <w:kern w:val="0"/>
          <w:sz w:val="20"/>
          <w:szCs w:val="20"/>
        </w:rPr>
        <w:t>does</w:t>
      </w:r>
      <w:r w:rsidR="001D635B">
        <w:rPr>
          <w:rFonts w:ascii="Times New Roman" w:hAnsi="Times New Roman" w:cs="Times New Roman"/>
          <w:kern w:val="0"/>
          <w:sz w:val="20"/>
          <w:szCs w:val="20"/>
        </w:rPr>
        <w:t xml:space="preserve"> not </w:t>
      </w:r>
      <w:r w:rsidR="00E93EF9">
        <w:rPr>
          <w:rFonts w:ascii="Times New Roman" w:hAnsi="Times New Roman" w:cs="Times New Roman"/>
          <w:kern w:val="0"/>
          <w:sz w:val="20"/>
          <w:szCs w:val="20"/>
        </w:rPr>
        <w:t xml:space="preserve">capture the above </w:t>
      </w:r>
      <w:r w:rsidR="00AF09E0">
        <w:rPr>
          <w:rFonts w:ascii="Times New Roman" w:hAnsi="Times New Roman" w:cs="Times New Roman"/>
          <w:kern w:val="0"/>
          <w:sz w:val="20"/>
          <w:szCs w:val="20"/>
        </w:rPr>
        <w:t>agreement</w:t>
      </w:r>
      <w:r w:rsidR="00E93EF9">
        <w:rPr>
          <w:rFonts w:ascii="Times New Roman" w:hAnsi="Times New Roman" w:cs="Times New Roman"/>
          <w:kern w:val="0"/>
          <w:sz w:val="20"/>
          <w:szCs w:val="20"/>
        </w:rPr>
        <w:t>s</w:t>
      </w:r>
      <w:r w:rsidR="001D635B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="001623EE">
        <w:rPr>
          <w:rFonts w:ascii="Times New Roman" w:hAnsi="Times New Roman" w:cs="Times New Roman"/>
          <w:kern w:val="0"/>
          <w:sz w:val="20"/>
          <w:szCs w:val="20"/>
        </w:rPr>
        <w:t>as follow</w:t>
      </w:r>
      <w:r w:rsidR="0008301F">
        <w:rPr>
          <w:rFonts w:ascii="Times New Roman" w:hAnsi="Times New Roman" w:cs="Times New Roman"/>
          <w:kern w:val="0"/>
          <w:sz w:val="20"/>
          <w:szCs w:val="20"/>
        </w:rPr>
        <w:t>s</w:t>
      </w:r>
      <w:r w:rsidR="001623EE">
        <w:rPr>
          <w:rFonts w:ascii="Times New Roman" w:hAnsi="Times New Roman" w:cs="Times New Roman"/>
          <w:kern w:val="0"/>
          <w:sz w:val="20"/>
          <w:szCs w:val="20"/>
        </w:rPr>
        <w:t>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926"/>
      </w:tblGrid>
      <w:tr w:rsidR="001623EE" w14:paraId="1CE86AC1" w14:textId="77777777" w:rsidTr="003F0C3D">
        <w:tc>
          <w:tcPr>
            <w:tcW w:w="8926" w:type="dxa"/>
          </w:tcPr>
          <w:p w14:paraId="56E5F78B" w14:textId="77777777" w:rsidR="001623EE" w:rsidRPr="00A168C9" w:rsidRDefault="001623EE" w:rsidP="00F37EF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before="120" w:after="180"/>
              <w:ind w:left="1418" w:hanging="1418"/>
              <w:jc w:val="left"/>
              <w:outlineLvl w:val="3"/>
              <w:rPr>
                <w:rFonts w:ascii="Arial" w:eastAsia="Times New Roman" w:hAnsi="Arial" w:cs="Times New Roman"/>
                <w:kern w:val="0"/>
                <w:sz w:val="24"/>
                <w:szCs w:val="20"/>
                <w:lang w:val="en-GB"/>
              </w:rPr>
            </w:pPr>
            <w:r w:rsidRPr="00A168C9">
              <w:rPr>
                <w:rFonts w:ascii="Arial" w:eastAsia="Times New Roman" w:hAnsi="Arial" w:cs="Times New Roman"/>
                <w:kern w:val="0"/>
                <w:sz w:val="24"/>
                <w:szCs w:val="20"/>
                <w:lang w:val="en-GB"/>
              </w:rPr>
              <w:lastRenderedPageBreak/>
              <w:t>5.3.13.1a</w:t>
            </w:r>
            <w:r w:rsidRPr="00A168C9">
              <w:rPr>
                <w:rFonts w:ascii="Arial" w:eastAsia="Times New Roman" w:hAnsi="Arial" w:cs="Times New Roman"/>
                <w:kern w:val="0"/>
                <w:sz w:val="24"/>
                <w:szCs w:val="20"/>
                <w:lang w:val="en-GB"/>
              </w:rPr>
              <w:tab/>
              <w:t>Conditions for resuming RRC Connection for NR sidelink communication/discovery/V2X sidelink communication</w:t>
            </w:r>
          </w:p>
          <w:p w14:paraId="4F5680C9" w14:textId="77777777" w:rsidR="001623EE" w:rsidRPr="00A168C9" w:rsidRDefault="001623EE" w:rsidP="00F37EF1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</w:rPr>
            </w:pPr>
            <w:r w:rsidRPr="00A168C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</w:rPr>
              <w:t>For NR sidelink communication/discovery an RRC connection is resumed only in the following cases:</w:t>
            </w:r>
          </w:p>
          <w:p w14:paraId="4497916F" w14:textId="77777777" w:rsidR="001623EE" w:rsidRPr="00A168C9" w:rsidRDefault="001623EE" w:rsidP="00F37EF1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jc w:val="left"/>
              <w:rPr>
                <w:rFonts w:ascii="Times New Roman" w:eastAsia="Times New Roman" w:hAnsi="Times New Roman" w:cs="Times New Roman"/>
                <w:lang w:val="en-GB"/>
              </w:rPr>
            </w:pPr>
            <w:r w:rsidRPr="00A168C9">
              <w:rPr>
                <w:rFonts w:ascii="Times New Roman" w:eastAsia="Times New Roman" w:hAnsi="Times New Roman" w:cs="Times New Roman"/>
                <w:lang w:val="en-GB"/>
              </w:rPr>
              <w:t>1&gt;</w:t>
            </w:r>
            <w:r w:rsidRPr="00A168C9">
              <w:rPr>
                <w:rFonts w:ascii="Times New Roman" w:eastAsia="Times New Roman" w:hAnsi="Times New Roman" w:cs="Times New Roman"/>
                <w:lang w:val="en-GB"/>
              </w:rPr>
              <w:tab/>
              <w:t>if configured by upper layers to transmit NR sidelink communication and related data is available for transmission:</w:t>
            </w:r>
          </w:p>
          <w:p w14:paraId="05B3372E" w14:textId="77777777" w:rsidR="001623EE" w:rsidRPr="00A168C9" w:rsidRDefault="001623EE" w:rsidP="00F37EF1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</w:rPr>
            </w:pPr>
            <w:r w:rsidRPr="00A168C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</w:rPr>
              <w:t>2&gt;</w:t>
            </w:r>
            <w:r w:rsidRPr="00A168C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</w:rPr>
              <w:tab/>
              <w:t xml:space="preserve">if the frequency on which the UE is configured to transmit NR sidelink communication is included in </w:t>
            </w:r>
            <w:r w:rsidRPr="00A168C9"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val="en-GB"/>
              </w:rPr>
              <w:t>sl-FreqInfoList</w:t>
            </w:r>
            <w:r w:rsidRPr="00A168C9">
              <w:rPr>
                <w:rFonts w:ascii="Times New Roman" w:eastAsia="Times New Roman" w:hAnsi="Times New Roman" w:cs="Times New Roman"/>
                <w:iCs/>
                <w:kern w:val="0"/>
                <w:sz w:val="20"/>
                <w:szCs w:val="20"/>
                <w:lang w:val="en-GB"/>
              </w:rPr>
              <w:t>/</w:t>
            </w:r>
            <w:r w:rsidRPr="00A168C9"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val="en-GB"/>
              </w:rPr>
              <w:t xml:space="preserve">sl-FreqInfoListSizeExt </w:t>
            </w:r>
            <w:r w:rsidRPr="00A168C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</w:rPr>
              <w:t xml:space="preserve">within </w:t>
            </w:r>
            <w:r w:rsidRPr="00A168C9"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val="en-GB"/>
              </w:rPr>
              <w:t>SIB12</w:t>
            </w:r>
            <w:r w:rsidRPr="00A168C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</w:rPr>
              <w:t xml:space="preserve"> </w:t>
            </w:r>
            <w:r w:rsidRPr="00A168C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ko-KR"/>
              </w:rPr>
              <w:t>provided</w:t>
            </w:r>
            <w:r w:rsidRPr="00A168C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</w:rPr>
              <w:t xml:space="preserve"> by the cell on which the UE camps; and if the valid version of </w:t>
            </w:r>
            <w:r w:rsidRPr="00A168C9"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val="en-GB"/>
              </w:rPr>
              <w:t>SIB12</w:t>
            </w:r>
            <w:r w:rsidRPr="00A168C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</w:rPr>
              <w:t xml:space="preserve"> does not include </w:t>
            </w:r>
            <w:r w:rsidRPr="00A168C9"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val="en-GB"/>
              </w:rPr>
              <w:t>sl-TxPoolSelectedNormal</w:t>
            </w:r>
            <w:r w:rsidRPr="00A168C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</w:rPr>
              <w:t xml:space="preserve"> for the concerned frequency;</w:t>
            </w:r>
          </w:p>
          <w:p w14:paraId="475889BF" w14:textId="77777777" w:rsidR="001623EE" w:rsidRPr="00A168C9" w:rsidRDefault="001623EE" w:rsidP="00F37EF1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jc w:val="left"/>
              <w:rPr>
                <w:rFonts w:ascii="Times New Roman" w:eastAsia="Times New Roman" w:hAnsi="Times New Roman" w:cs="Times New Roman"/>
                <w:lang w:val="en-GB"/>
              </w:rPr>
            </w:pPr>
            <w:r w:rsidRPr="00A168C9">
              <w:rPr>
                <w:rFonts w:ascii="Times New Roman" w:eastAsia="Times New Roman" w:hAnsi="Times New Roman" w:cs="Times New Roman"/>
                <w:lang w:val="en-GB"/>
              </w:rPr>
              <w:t>1&gt;</w:t>
            </w:r>
            <w:r w:rsidRPr="00A168C9">
              <w:rPr>
                <w:rFonts w:ascii="Times New Roman" w:eastAsia="Times New Roman" w:hAnsi="Times New Roman" w:cs="Times New Roman"/>
                <w:lang w:val="en-GB"/>
              </w:rPr>
              <w:tab/>
              <w:t>if configured by upper layers to transmit NR sidelink discovery and related data is available for transmission:</w:t>
            </w:r>
          </w:p>
          <w:p w14:paraId="2AA93A68" w14:textId="77777777" w:rsidR="001623EE" w:rsidRPr="00A168C9" w:rsidRDefault="001623EE" w:rsidP="00F37EF1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jc w:val="left"/>
              <w:rPr>
                <w:rFonts w:ascii="Times New Roman" w:eastAsia="Times New Roman" w:hAnsi="Times New Roman" w:cs="Times New Roman"/>
                <w:lang w:val="en-GB"/>
              </w:rPr>
            </w:pPr>
            <w:r w:rsidRPr="00A168C9">
              <w:rPr>
                <w:rFonts w:ascii="Times New Roman" w:eastAsia="Times New Roman" w:hAnsi="Times New Roman" w:cs="Times New Roman"/>
                <w:lang w:val="en-GB"/>
              </w:rPr>
              <w:t>2&gt;</w:t>
            </w:r>
            <w:r w:rsidRPr="00A168C9">
              <w:rPr>
                <w:rFonts w:ascii="Times New Roman" w:eastAsia="Times New Roman" w:hAnsi="Times New Roman" w:cs="Times New Roman"/>
                <w:lang w:val="en-GB"/>
              </w:rPr>
              <w:tab/>
              <w:t xml:space="preserve">if the UE is configured by upper layers to transmit NR sidelink L2 U2N relay discovery messages and </w:t>
            </w:r>
            <w:r w:rsidRPr="00A168C9">
              <w:rPr>
                <w:rFonts w:ascii="Times New Roman" w:eastAsia="Times New Roman" w:hAnsi="Times New Roman" w:cs="Times New Roman"/>
                <w:i/>
                <w:lang w:val="en-GB"/>
              </w:rPr>
              <w:t>sl-L2U2N-Relay</w:t>
            </w:r>
            <w:r w:rsidRPr="00A168C9">
              <w:rPr>
                <w:rFonts w:ascii="Times New Roman" w:eastAsia="Times New Roman" w:hAnsi="Times New Roman" w:cs="Times New Roman"/>
                <w:lang w:val="en-GB"/>
              </w:rPr>
              <w:t xml:space="preserve"> is included in </w:t>
            </w:r>
            <w:r w:rsidRPr="00A168C9">
              <w:rPr>
                <w:rFonts w:ascii="Times New Roman" w:eastAsia="Times New Roman" w:hAnsi="Times New Roman" w:cs="Times New Roman"/>
                <w:i/>
                <w:lang w:val="en-GB"/>
              </w:rPr>
              <w:t>SIB12</w:t>
            </w:r>
            <w:r w:rsidRPr="00A168C9">
              <w:rPr>
                <w:rFonts w:ascii="Times New Roman" w:eastAsia="Times New Roman" w:hAnsi="Times New Roman" w:cs="Times New Roman"/>
                <w:lang w:val="en-GB"/>
              </w:rPr>
              <w:t>; or</w:t>
            </w:r>
          </w:p>
          <w:p w14:paraId="39326F57" w14:textId="77777777" w:rsidR="001623EE" w:rsidRPr="00A168C9" w:rsidRDefault="001623EE" w:rsidP="00F37EF1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jc w:val="left"/>
              <w:rPr>
                <w:rFonts w:ascii="Times New Roman" w:eastAsia="Times New Roman" w:hAnsi="Times New Roman" w:cs="Times New Roman"/>
                <w:lang w:val="en-GB"/>
              </w:rPr>
            </w:pPr>
            <w:r w:rsidRPr="00A168C9">
              <w:rPr>
                <w:rFonts w:ascii="Times New Roman" w:eastAsia="Times New Roman" w:hAnsi="Times New Roman" w:cs="Times New Roman"/>
                <w:lang w:val="en-GB"/>
              </w:rPr>
              <w:t>2&gt;</w:t>
            </w:r>
            <w:r w:rsidRPr="00A168C9">
              <w:rPr>
                <w:rFonts w:ascii="Times New Roman" w:eastAsia="Times New Roman" w:hAnsi="Times New Roman" w:cs="Times New Roman"/>
                <w:lang w:val="en-GB"/>
              </w:rPr>
              <w:tab/>
              <w:t xml:space="preserve">if the UE is configured by upper layers to transmit NR sidelink L3 U2N relay discovery messages and </w:t>
            </w:r>
            <w:r w:rsidRPr="00A168C9">
              <w:rPr>
                <w:rFonts w:ascii="Times New Roman" w:eastAsia="Times New Roman" w:hAnsi="Times New Roman" w:cs="Times New Roman"/>
                <w:i/>
                <w:lang w:val="en-GB"/>
              </w:rPr>
              <w:t>sl-L3U2N-RelayDiscovery</w:t>
            </w:r>
            <w:r w:rsidRPr="00A168C9">
              <w:rPr>
                <w:rFonts w:ascii="Times New Roman" w:eastAsia="Times New Roman" w:hAnsi="Times New Roman" w:cs="Times New Roman"/>
                <w:lang w:val="en-GB"/>
              </w:rPr>
              <w:t xml:space="preserve"> is included in </w:t>
            </w:r>
            <w:r w:rsidRPr="00A168C9">
              <w:rPr>
                <w:rFonts w:ascii="Times New Roman" w:eastAsia="Times New Roman" w:hAnsi="Times New Roman" w:cs="Times New Roman"/>
                <w:i/>
                <w:lang w:val="en-GB"/>
              </w:rPr>
              <w:t>SIB12</w:t>
            </w:r>
            <w:r w:rsidRPr="00A168C9">
              <w:rPr>
                <w:rFonts w:ascii="Times New Roman" w:eastAsia="Times New Roman" w:hAnsi="Times New Roman" w:cs="Times New Roman"/>
                <w:lang w:val="en-GB"/>
              </w:rPr>
              <w:t>; or</w:t>
            </w:r>
          </w:p>
          <w:p w14:paraId="5EE621FD" w14:textId="77777777" w:rsidR="001623EE" w:rsidRPr="00A168C9" w:rsidRDefault="001623EE" w:rsidP="00F37EF1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jc w:val="left"/>
              <w:rPr>
                <w:rFonts w:ascii="Times New Roman" w:eastAsia="Times New Roman" w:hAnsi="Times New Roman" w:cs="Times New Roman"/>
                <w:lang w:val="en-GB"/>
              </w:rPr>
            </w:pPr>
            <w:r w:rsidRPr="00A168C9">
              <w:rPr>
                <w:rFonts w:ascii="Times New Roman" w:eastAsia="Times New Roman" w:hAnsi="Times New Roman" w:cs="Times New Roman"/>
                <w:lang w:val="en-GB"/>
              </w:rPr>
              <w:t>2&gt;</w:t>
            </w:r>
            <w:r w:rsidRPr="00A168C9">
              <w:rPr>
                <w:rFonts w:ascii="Times New Roman" w:eastAsia="Times New Roman" w:hAnsi="Times New Roman" w:cs="Times New Roman"/>
                <w:lang w:val="en-GB"/>
              </w:rPr>
              <w:tab/>
              <w:t xml:space="preserve">if the UE is configured by upper layers to transmit NR sidelink non-relay discovery messages and </w:t>
            </w:r>
            <w:r w:rsidRPr="00A168C9">
              <w:rPr>
                <w:rFonts w:ascii="Times New Roman" w:eastAsia="Times New Roman" w:hAnsi="Times New Roman" w:cs="Times New Roman"/>
                <w:i/>
                <w:lang w:val="en-GB"/>
              </w:rPr>
              <w:t>sl-NonRelayDiscovery</w:t>
            </w:r>
            <w:r w:rsidRPr="00A168C9">
              <w:rPr>
                <w:rFonts w:ascii="Times New Roman" w:eastAsia="Times New Roman" w:hAnsi="Times New Roman" w:cs="Times New Roman"/>
                <w:lang w:val="en-GB"/>
              </w:rPr>
              <w:t xml:space="preserve"> is included in </w:t>
            </w:r>
            <w:r w:rsidRPr="00A168C9">
              <w:rPr>
                <w:rFonts w:ascii="Times New Roman" w:eastAsia="Times New Roman" w:hAnsi="Times New Roman" w:cs="Times New Roman"/>
                <w:i/>
                <w:lang w:val="en-GB"/>
              </w:rPr>
              <w:t>SIB12</w:t>
            </w:r>
            <w:r w:rsidRPr="00A168C9">
              <w:rPr>
                <w:rFonts w:ascii="Times New Roman" w:eastAsia="Times New Roman" w:hAnsi="Times New Roman" w:cs="Times New Roman"/>
                <w:lang w:val="en-GB"/>
              </w:rPr>
              <w:t>:</w:t>
            </w:r>
          </w:p>
          <w:p w14:paraId="3DB2C864" w14:textId="77777777" w:rsidR="001623EE" w:rsidRPr="00A168C9" w:rsidRDefault="001623EE" w:rsidP="00F37EF1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1135" w:hanging="284"/>
              <w:jc w:val="left"/>
              <w:rPr>
                <w:rFonts w:ascii="Times New Roman" w:eastAsia="Times New Roman" w:hAnsi="Times New Roman" w:cs="Times New Roman"/>
                <w:lang w:val="en-GB"/>
              </w:rPr>
            </w:pPr>
            <w:r w:rsidRPr="00A168C9">
              <w:rPr>
                <w:rFonts w:ascii="Times New Roman" w:eastAsia="Times New Roman" w:hAnsi="Times New Roman" w:cs="Times New Roman"/>
                <w:lang w:val="en-GB"/>
              </w:rPr>
              <w:t>3&gt;</w:t>
            </w:r>
            <w:r w:rsidRPr="00A168C9">
              <w:rPr>
                <w:rFonts w:ascii="Times New Roman" w:eastAsia="Times New Roman" w:hAnsi="Times New Roman" w:cs="Times New Roman"/>
                <w:lang w:val="en-GB"/>
              </w:rPr>
              <w:tab/>
              <w:t xml:space="preserve">if the frequency on which the UE is configured to transmit NR sidelink discovery is included in </w:t>
            </w:r>
            <w:r w:rsidRPr="00A168C9">
              <w:rPr>
                <w:rFonts w:ascii="Times New Roman" w:eastAsia="Times New Roman" w:hAnsi="Times New Roman" w:cs="Times New Roman"/>
                <w:i/>
                <w:lang w:val="en-GB"/>
              </w:rPr>
              <w:t xml:space="preserve">sl-FreqInfoList </w:t>
            </w:r>
            <w:r w:rsidRPr="00A168C9">
              <w:rPr>
                <w:rFonts w:ascii="Times New Roman" w:eastAsia="Times New Roman" w:hAnsi="Times New Roman" w:cs="Times New Roman"/>
                <w:lang w:val="en-GB"/>
              </w:rPr>
              <w:t xml:space="preserve">within </w:t>
            </w:r>
            <w:r w:rsidRPr="00A168C9">
              <w:rPr>
                <w:rFonts w:ascii="Times New Roman" w:eastAsia="Times New Roman" w:hAnsi="Times New Roman" w:cs="Times New Roman"/>
                <w:i/>
                <w:lang w:val="en-GB"/>
              </w:rPr>
              <w:t>SIB12</w:t>
            </w:r>
            <w:r w:rsidRPr="00A168C9">
              <w:rPr>
                <w:rFonts w:ascii="Times New Roman" w:eastAsia="Times New Roman" w:hAnsi="Times New Roman" w:cs="Times New Roman"/>
                <w:lang w:val="en-GB"/>
              </w:rPr>
              <w:t xml:space="preserve"> provided by the cell on which the UE camps; and if the valid version of </w:t>
            </w:r>
            <w:r w:rsidRPr="00A168C9">
              <w:rPr>
                <w:rFonts w:ascii="Times New Roman" w:eastAsia="Times New Roman" w:hAnsi="Times New Roman" w:cs="Times New Roman"/>
                <w:i/>
                <w:lang w:val="en-GB"/>
              </w:rPr>
              <w:t>SIB12</w:t>
            </w:r>
            <w:r w:rsidRPr="00A168C9">
              <w:rPr>
                <w:rFonts w:ascii="Times New Roman" w:eastAsia="Times New Roman" w:hAnsi="Times New Roman" w:cs="Times New Roman"/>
                <w:lang w:val="en-GB"/>
              </w:rPr>
              <w:t xml:space="preserve"> does not include </w:t>
            </w:r>
            <w:r w:rsidRPr="00A168C9">
              <w:rPr>
                <w:rFonts w:ascii="Times New Roman" w:eastAsia="Times New Roman" w:hAnsi="Times New Roman" w:cs="Times New Roman"/>
                <w:i/>
                <w:lang w:val="en-GB"/>
              </w:rPr>
              <w:t>sl-DiscTxPoolSelected</w:t>
            </w:r>
            <w:r w:rsidRPr="00A168C9">
              <w:rPr>
                <w:rFonts w:ascii="Times New Roman" w:eastAsia="Times New Roman" w:hAnsi="Times New Roman" w:cs="Times New Roman"/>
                <w:lang w:val="en-GB"/>
              </w:rPr>
              <w:t xml:space="preserve"> or </w:t>
            </w:r>
            <w:r w:rsidRPr="00A168C9">
              <w:rPr>
                <w:rFonts w:ascii="Times New Roman" w:eastAsia="Times New Roman" w:hAnsi="Times New Roman" w:cs="Times New Roman"/>
                <w:i/>
                <w:lang w:val="en-GB"/>
              </w:rPr>
              <w:t xml:space="preserve">sl-TxPoolSelectedNormal </w:t>
            </w:r>
            <w:r w:rsidRPr="00A168C9">
              <w:rPr>
                <w:rFonts w:ascii="Times New Roman" w:eastAsia="Times New Roman" w:hAnsi="Times New Roman" w:cs="Times New Roman"/>
                <w:lang w:val="en-GB"/>
              </w:rPr>
              <w:t>for the concerned frequency;</w:t>
            </w:r>
          </w:p>
          <w:p w14:paraId="0EBE8A3C" w14:textId="77777777" w:rsidR="001623EE" w:rsidRPr="00A168C9" w:rsidRDefault="001623EE" w:rsidP="00F37EF1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/>
              </w:rPr>
            </w:pPr>
            <w:r w:rsidRPr="00A168C9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/>
              </w:rPr>
              <w:t>For L2 U2N Relay UE in RRC_INACTIVE, an RRC connection establishment is resumed in the following cases:</w:t>
            </w:r>
          </w:p>
          <w:p w14:paraId="3EC9D479" w14:textId="77777777" w:rsidR="001623EE" w:rsidRPr="00A168C9" w:rsidRDefault="001623EE" w:rsidP="00F37EF1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jc w:val="left"/>
              <w:rPr>
                <w:rFonts w:ascii="Times New Roman" w:eastAsia="Times New Roman" w:hAnsi="Times New Roman" w:cs="Times New Roman"/>
                <w:lang w:val="en-GB"/>
              </w:rPr>
            </w:pPr>
            <w:r w:rsidRPr="00A168C9">
              <w:rPr>
                <w:rFonts w:ascii="Times New Roman" w:eastAsia="Times New Roman" w:hAnsi="Times New Roman" w:cs="Times New Roman"/>
                <w:lang w:val="en-GB"/>
              </w:rPr>
              <w:t>1&gt;</w:t>
            </w:r>
            <w:r w:rsidRPr="00A168C9">
              <w:rPr>
                <w:rFonts w:ascii="Times New Roman" w:eastAsia="Times New Roman" w:hAnsi="Times New Roman" w:cs="Times New Roman"/>
                <w:lang w:val="en-GB"/>
              </w:rPr>
              <w:tab/>
              <w:t xml:space="preserve">if any message is received from the L2 U2N Remote UE via SL-RLC0 as </w:t>
            </w:r>
            <w:r w:rsidRPr="00A168C9">
              <w:rPr>
                <w:rFonts w:ascii="Times New Roman" w:eastAsia="宋体" w:hAnsi="Times New Roman" w:cs="Times New Roman"/>
                <w:lang w:val="en-GB"/>
              </w:rPr>
              <w:t>specified</w:t>
            </w:r>
            <w:r w:rsidRPr="00A168C9">
              <w:rPr>
                <w:rFonts w:ascii="Times New Roman" w:eastAsia="Times New Roman" w:hAnsi="Times New Roman" w:cs="Times New Roman"/>
                <w:lang w:val="en-GB"/>
              </w:rPr>
              <w:t xml:space="preserve"> in 9.1.1.4 or SL-RLC1 as specified in 9.2.4; or</w:t>
            </w:r>
          </w:p>
          <w:p w14:paraId="5FE8F408" w14:textId="77777777" w:rsidR="001623EE" w:rsidRPr="00A168C9" w:rsidRDefault="001623EE" w:rsidP="00F37EF1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jc w:val="left"/>
              <w:rPr>
                <w:rFonts w:ascii="Times New Roman" w:eastAsia="Times New Roman" w:hAnsi="Times New Roman" w:cs="Times New Roman"/>
                <w:lang w:val="en-GB"/>
              </w:rPr>
            </w:pPr>
            <w:r w:rsidRPr="00A168C9">
              <w:rPr>
                <w:rFonts w:ascii="Times New Roman" w:eastAsia="宋体" w:hAnsi="Times New Roman" w:cs="Times New Roman"/>
                <w:lang w:val="en-GB"/>
              </w:rPr>
              <w:t>1&gt;</w:t>
            </w:r>
            <w:r w:rsidRPr="00A168C9">
              <w:rPr>
                <w:rFonts w:ascii="Times New Roman" w:eastAsia="宋体" w:hAnsi="Times New Roman" w:cs="Times New Roman"/>
                <w:lang w:val="en-GB"/>
              </w:rPr>
              <w:tab/>
              <w:t xml:space="preserve">if </w:t>
            </w:r>
            <w:r w:rsidRPr="00A168C9">
              <w:rPr>
                <w:rFonts w:ascii="Times New Roman" w:eastAsia="MS Mincho" w:hAnsi="Times New Roman" w:cs="Times New Roman"/>
                <w:i/>
                <w:lang w:val="en-GB"/>
              </w:rPr>
              <w:t>RemoteUEInformationSidelink</w:t>
            </w:r>
            <w:r w:rsidRPr="00A168C9">
              <w:rPr>
                <w:rFonts w:ascii="Times New Roman" w:eastAsia="MS Mincho" w:hAnsi="Times New Roman" w:cs="Times New Roman"/>
                <w:lang w:val="en-GB"/>
              </w:rPr>
              <w:t xml:space="preserve"> containing the</w:t>
            </w:r>
            <w:r w:rsidRPr="00A168C9">
              <w:rPr>
                <w:rFonts w:ascii="Times New Roman" w:eastAsia="宋体" w:hAnsi="Times New Roman" w:cs="Times New Roman"/>
                <w:lang w:val="en-GB"/>
              </w:rPr>
              <w:t xml:space="preserve"> </w:t>
            </w:r>
            <w:r w:rsidRPr="00A168C9">
              <w:rPr>
                <w:rFonts w:ascii="Times New Roman" w:eastAsia="宋体" w:hAnsi="Times New Roman" w:cs="Times New Roman"/>
                <w:i/>
                <w:lang w:val="en-GB"/>
              </w:rPr>
              <w:t>connectionForMP</w:t>
            </w:r>
            <w:r w:rsidRPr="00A168C9">
              <w:rPr>
                <w:rFonts w:ascii="Times New Roman" w:eastAsia="宋体" w:hAnsi="Times New Roman" w:cs="Times New Roman"/>
                <w:lang w:val="en-GB"/>
              </w:rPr>
              <w:t xml:space="preserve"> is received from a L2 U2N Remote UE as specified in 5.8.9.8.3;</w:t>
            </w:r>
          </w:p>
          <w:p w14:paraId="06E6BB17" w14:textId="77777777" w:rsidR="001623EE" w:rsidRPr="00A168C9" w:rsidRDefault="001623EE" w:rsidP="00F37EF1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</w:rPr>
            </w:pPr>
            <w:r w:rsidRPr="00A168C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</w:rPr>
              <w:t>For V2X sidelink communication an RRC connection resume is initiated only when the conditions specified for V2X sidelink communication in clause 5.3.3.1a of TS 36.331 [10] are met.</w:t>
            </w:r>
          </w:p>
          <w:p w14:paraId="5CA40F36" w14:textId="77777777" w:rsidR="001623EE" w:rsidRPr="00A168C9" w:rsidRDefault="001623EE" w:rsidP="00F37EF1">
            <w:pPr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ind w:left="1135" w:hanging="851"/>
              <w:jc w:val="left"/>
              <w:rPr>
                <w:rFonts w:ascii="Times New Roman" w:hAnsi="Times New Roman" w:cs="Times New Roman"/>
                <w:lang w:val="en-GB"/>
              </w:rPr>
            </w:pPr>
            <w:r w:rsidRPr="00A168C9">
              <w:rPr>
                <w:rFonts w:ascii="Times New Roman" w:eastAsia="Times New Roman" w:hAnsi="Times New Roman" w:cs="Times New Roman"/>
                <w:lang w:val="en-GB"/>
              </w:rPr>
              <w:t>NOTE:</w:t>
            </w:r>
            <w:r w:rsidRPr="00A168C9">
              <w:rPr>
                <w:rFonts w:ascii="Times New Roman" w:eastAsia="Times New Roman" w:hAnsi="Times New Roman" w:cs="Times New Roman"/>
                <w:lang w:val="en-GB"/>
              </w:rPr>
              <w:tab/>
              <w:t xml:space="preserve">Upper layers initiate an RRC connection resume (except if the RRC connection resume is initiated at the L2 U2N Relay UE upon reception of a message from a L2 U2N Remote UE via SL-RLC0 or SL-RLC1, or upon reception of </w:t>
            </w:r>
            <w:r w:rsidRPr="00A168C9">
              <w:rPr>
                <w:rFonts w:ascii="Times New Roman" w:eastAsia="Times New Roman" w:hAnsi="Times New Roman" w:cs="Times New Roman"/>
                <w:i/>
                <w:iCs/>
                <w:lang w:val="en-GB"/>
              </w:rPr>
              <w:t>RemoteUEInformationSidelink</w:t>
            </w:r>
            <w:r w:rsidRPr="00A168C9">
              <w:rPr>
                <w:rFonts w:ascii="Times New Roman" w:eastAsia="Times New Roman" w:hAnsi="Times New Roman" w:cs="Times New Roman"/>
                <w:lang w:val="en-GB"/>
              </w:rPr>
              <w:t xml:space="preserve"> </w:t>
            </w:r>
            <w:r w:rsidRPr="00A168C9">
              <w:rPr>
                <w:rFonts w:ascii="Times New Roman" w:eastAsia="Times New Roman" w:hAnsi="Times New Roman" w:cs="Times New Roman"/>
                <w:lang w:val="en-GB"/>
              </w:rPr>
              <w:lastRenderedPageBreak/>
              <w:t xml:space="preserve">message containing the </w:t>
            </w:r>
            <w:r w:rsidRPr="00A168C9">
              <w:rPr>
                <w:rFonts w:ascii="Times New Roman" w:eastAsia="Times New Roman" w:hAnsi="Times New Roman" w:cs="Times New Roman"/>
                <w:i/>
                <w:iCs/>
                <w:lang w:val="en-GB"/>
              </w:rPr>
              <w:t>connectionForMP</w:t>
            </w:r>
            <w:r w:rsidRPr="00A168C9">
              <w:rPr>
                <w:rFonts w:ascii="Times New Roman" w:eastAsia="Times New Roman" w:hAnsi="Times New Roman" w:cs="Times New Roman"/>
                <w:lang w:val="en-GB"/>
              </w:rPr>
              <w:t>). The interaction with NAS is left to UE implementation.</w:t>
            </w:r>
          </w:p>
        </w:tc>
      </w:tr>
    </w:tbl>
    <w:p w14:paraId="2715F507" w14:textId="12C6D9EC" w:rsidR="000D0810" w:rsidRDefault="00E01BF7" w:rsidP="003F0C3D">
      <w:pPr>
        <w:widowControl/>
        <w:spacing w:before="120" w:after="120"/>
        <w:rPr>
          <w:rFonts w:ascii="Times New Roman" w:hAnsi="Times New Roman" w:cs="Times New Roman"/>
          <w:kern w:val="0"/>
          <w:sz w:val="20"/>
          <w:szCs w:val="20"/>
        </w:rPr>
      </w:pPr>
      <w:r w:rsidRPr="00E01BF7">
        <w:rPr>
          <w:rFonts w:ascii="Times New Roman" w:hAnsi="Times New Roman" w:cs="Times New Roman"/>
          <w:kern w:val="0"/>
          <w:sz w:val="20"/>
          <w:szCs w:val="20"/>
        </w:rPr>
        <w:lastRenderedPageBreak/>
        <w:t>However, there exists a case that UE obtains normal resource pool for SL-data transmission</w:t>
      </w:r>
      <w:r w:rsidR="00C34AFE">
        <w:rPr>
          <w:rFonts w:ascii="Times New Roman" w:hAnsi="Times New Roman" w:cs="Times New Roman"/>
          <w:kern w:val="0"/>
          <w:sz w:val="20"/>
          <w:szCs w:val="20"/>
        </w:rPr>
        <w:t xml:space="preserve"> (i</w:t>
      </w:r>
      <w:r w:rsidR="00C34AFE" w:rsidRPr="00E01BF7">
        <w:rPr>
          <w:rFonts w:ascii="Times New Roman" w:hAnsi="Times New Roman" w:cs="Times New Roman"/>
          <w:kern w:val="0"/>
          <w:sz w:val="20"/>
          <w:szCs w:val="20"/>
        </w:rPr>
        <w:t>.</w:t>
      </w:r>
      <w:r w:rsidR="00C34AFE">
        <w:rPr>
          <w:rFonts w:ascii="Times New Roman" w:hAnsi="Times New Roman" w:cs="Times New Roman"/>
          <w:kern w:val="0"/>
          <w:sz w:val="20"/>
          <w:szCs w:val="20"/>
        </w:rPr>
        <w:t>e.,</w:t>
      </w:r>
      <w:r w:rsidR="00C34AFE" w:rsidRPr="00E01BF7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="00C34AFE">
        <w:rPr>
          <w:rFonts w:ascii="Times New Roman" w:hAnsi="Times New Roman" w:cs="Times New Roman"/>
          <w:kern w:val="0"/>
          <w:sz w:val="20"/>
          <w:szCs w:val="20"/>
        </w:rPr>
        <w:t>legacy resource pool only designed for SL communication)</w:t>
      </w:r>
      <w:r w:rsidRPr="00E01BF7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="00966DF8">
        <w:rPr>
          <w:rFonts w:ascii="Times New Roman" w:hAnsi="Times New Roman" w:cs="Times New Roman"/>
          <w:kern w:val="0"/>
          <w:sz w:val="20"/>
          <w:szCs w:val="20"/>
        </w:rPr>
        <w:t xml:space="preserve">via </w:t>
      </w:r>
      <w:r w:rsidR="00966DF8" w:rsidRPr="003F0C3D">
        <w:rPr>
          <w:rFonts w:ascii="Times New Roman" w:hAnsi="Times New Roman" w:cs="Times New Roman"/>
          <w:i/>
          <w:iCs/>
          <w:kern w:val="0"/>
          <w:sz w:val="20"/>
          <w:szCs w:val="20"/>
        </w:rPr>
        <w:t>SIB12</w:t>
      </w:r>
      <w:r w:rsidR="00966DF8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Pr="00E01BF7">
        <w:rPr>
          <w:rFonts w:ascii="Times New Roman" w:hAnsi="Times New Roman" w:cs="Times New Roman"/>
          <w:kern w:val="0"/>
          <w:sz w:val="20"/>
          <w:szCs w:val="20"/>
        </w:rPr>
        <w:t xml:space="preserve">while </w:t>
      </w:r>
      <w:r w:rsidR="00A50705">
        <w:rPr>
          <w:rFonts w:ascii="Times New Roman" w:hAnsi="Times New Roman" w:cs="Times New Roman"/>
          <w:kern w:val="0"/>
          <w:sz w:val="20"/>
          <w:szCs w:val="20"/>
        </w:rPr>
        <w:t>no</w:t>
      </w:r>
      <w:r w:rsidR="00B06D76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="003F0C3D">
        <w:rPr>
          <w:rFonts w:ascii="Times New Roman" w:hAnsi="Times New Roman" w:cs="Times New Roman"/>
          <w:kern w:val="0"/>
          <w:sz w:val="20"/>
          <w:szCs w:val="20"/>
        </w:rPr>
        <w:t xml:space="preserve">normal </w:t>
      </w:r>
      <w:r w:rsidR="00966DF8">
        <w:rPr>
          <w:rFonts w:ascii="Times New Roman" w:hAnsi="Times New Roman" w:cs="Times New Roman"/>
          <w:kern w:val="0"/>
          <w:sz w:val="20"/>
          <w:szCs w:val="20"/>
        </w:rPr>
        <w:t xml:space="preserve">shared </w:t>
      </w:r>
      <w:r w:rsidR="00966DF8" w:rsidRPr="00966DF8">
        <w:rPr>
          <w:rFonts w:ascii="Times New Roman" w:hAnsi="Times New Roman" w:cs="Times New Roman"/>
          <w:kern w:val="0"/>
          <w:sz w:val="20"/>
          <w:szCs w:val="20"/>
        </w:rPr>
        <w:t>SL</w:t>
      </w:r>
      <w:r w:rsidR="00966DF8">
        <w:rPr>
          <w:rFonts w:ascii="Times New Roman" w:hAnsi="Times New Roman" w:cs="Times New Roman"/>
          <w:kern w:val="0"/>
          <w:sz w:val="20"/>
          <w:szCs w:val="20"/>
        </w:rPr>
        <w:t>-</w:t>
      </w:r>
      <w:r w:rsidR="00966DF8" w:rsidRPr="00966DF8">
        <w:rPr>
          <w:rFonts w:ascii="Times New Roman" w:hAnsi="Times New Roman" w:cs="Times New Roman"/>
          <w:kern w:val="0"/>
          <w:sz w:val="20"/>
          <w:szCs w:val="20"/>
        </w:rPr>
        <w:t>PRS resource pool</w:t>
      </w:r>
      <w:r w:rsidR="00A50705">
        <w:rPr>
          <w:rFonts w:ascii="Times New Roman" w:hAnsi="Times New Roman" w:cs="Times New Roman"/>
          <w:kern w:val="0"/>
          <w:sz w:val="20"/>
          <w:szCs w:val="20"/>
        </w:rPr>
        <w:t xml:space="preserve"> is available</w:t>
      </w:r>
      <w:r w:rsidR="00C34AFE">
        <w:rPr>
          <w:rFonts w:ascii="Times New Roman" w:hAnsi="Times New Roman" w:cs="Times New Roman"/>
          <w:kern w:val="0"/>
          <w:sz w:val="20"/>
          <w:szCs w:val="20"/>
        </w:rPr>
        <w:t>. In this case, t</w:t>
      </w:r>
      <w:r w:rsidRPr="00E01BF7">
        <w:rPr>
          <w:rFonts w:ascii="Times New Roman" w:hAnsi="Times New Roman" w:cs="Times New Roman"/>
          <w:kern w:val="0"/>
          <w:sz w:val="20"/>
          <w:szCs w:val="20"/>
        </w:rPr>
        <w:t xml:space="preserve">he resume procedure is still needed for UE to (re-)connect to NW for either </w:t>
      </w:r>
      <w:r w:rsidR="00C34AFE">
        <w:rPr>
          <w:rFonts w:ascii="Times New Roman" w:hAnsi="Times New Roman" w:cs="Times New Roman"/>
          <w:kern w:val="0"/>
          <w:sz w:val="20"/>
          <w:szCs w:val="20"/>
        </w:rPr>
        <w:t xml:space="preserve">a </w:t>
      </w:r>
      <w:r w:rsidRPr="00E01BF7">
        <w:rPr>
          <w:rFonts w:ascii="Times New Roman" w:hAnsi="Times New Roman" w:cs="Times New Roman"/>
          <w:kern w:val="0"/>
          <w:sz w:val="20"/>
          <w:szCs w:val="20"/>
        </w:rPr>
        <w:t xml:space="preserve">scheme-1 scheduling or </w:t>
      </w:r>
      <w:r w:rsidR="00C34AFE">
        <w:rPr>
          <w:rFonts w:ascii="Times New Roman" w:hAnsi="Times New Roman" w:cs="Times New Roman"/>
          <w:kern w:val="0"/>
          <w:sz w:val="20"/>
          <w:szCs w:val="20"/>
        </w:rPr>
        <w:t xml:space="preserve">a </w:t>
      </w:r>
      <w:r w:rsidRPr="00E01BF7">
        <w:rPr>
          <w:rFonts w:ascii="Times New Roman" w:hAnsi="Times New Roman" w:cs="Times New Roman"/>
          <w:kern w:val="0"/>
          <w:sz w:val="20"/>
          <w:szCs w:val="20"/>
        </w:rPr>
        <w:t>proper resource pool configuration</w:t>
      </w:r>
      <w:r w:rsidR="00C34AFE">
        <w:rPr>
          <w:rFonts w:ascii="Times New Roman" w:hAnsi="Times New Roman" w:cs="Times New Roman"/>
          <w:kern w:val="0"/>
          <w:sz w:val="20"/>
          <w:szCs w:val="20"/>
        </w:rPr>
        <w:t xml:space="preserve"> for scheme-2 and to perform SL-PRS transmission</w:t>
      </w:r>
      <w:r w:rsidRPr="00E01BF7">
        <w:rPr>
          <w:rFonts w:ascii="Times New Roman" w:hAnsi="Times New Roman" w:cs="Times New Roman"/>
          <w:kern w:val="0"/>
          <w:sz w:val="20"/>
          <w:szCs w:val="20"/>
        </w:rPr>
        <w:t xml:space="preserve">. </w:t>
      </w:r>
    </w:p>
    <w:p w14:paraId="4637DFC4" w14:textId="0C11EF4C" w:rsidR="00E01BF7" w:rsidRPr="00E01BF7" w:rsidRDefault="00E01BF7" w:rsidP="003F0C3D">
      <w:pPr>
        <w:widowControl/>
        <w:spacing w:before="120" w:after="120"/>
        <w:rPr>
          <w:rFonts w:ascii="Times New Roman" w:hAnsi="Times New Roman" w:cs="Times New Roman"/>
          <w:kern w:val="0"/>
          <w:sz w:val="20"/>
          <w:szCs w:val="20"/>
        </w:rPr>
      </w:pPr>
      <w:r w:rsidRPr="00E01BF7">
        <w:rPr>
          <w:rFonts w:ascii="Times New Roman" w:hAnsi="Times New Roman" w:cs="Times New Roman"/>
          <w:kern w:val="0"/>
          <w:sz w:val="20"/>
          <w:szCs w:val="20"/>
        </w:rPr>
        <w:t>Besides, since SIB23 is introduced</w:t>
      </w:r>
      <w:r w:rsidR="00C34AFE">
        <w:rPr>
          <w:rFonts w:ascii="Times New Roman" w:hAnsi="Times New Roman" w:cs="Times New Roman"/>
          <w:kern w:val="0"/>
          <w:sz w:val="20"/>
          <w:szCs w:val="20"/>
        </w:rPr>
        <w:t xml:space="preserve"> for SL-PRS dedicated resource pool</w:t>
      </w:r>
      <w:r w:rsidRPr="00E01BF7">
        <w:rPr>
          <w:rFonts w:ascii="Times New Roman" w:hAnsi="Times New Roman" w:cs="Times New Roman"/>
          <w:kern w:val="0"/>
          <w:sz w:val="20"/>
          <w:szCs w:val="20"/>
        </w:rPr>
        <w:t xml:space="preserve">, there is still a missing condition </w:t>
      </w:r>
      <w:r w:rsidR="00A168C9">
        <w:rPr>
          <w:rFonts w:ascii="Times New Roman" w:hAnsi="Times New Roman" w:cs="Times New Roman"/>
          <w:kern w:val="0"/>
          <w:sz w:val="20"/>
          <w:szCs w:val="20"/>
        </w:rPr>
        <w:t xml:space="preserve">to resume RRC connection </w:t>
      </w:r>
      <w:r w:rsidRPr="00E01BF7">
        <w:rPr>
          <w:rFonts w:ascii="Times New Roman" w:hAnsi="Times New Roman" w:cs="Times New Roman"/>
          <w:kern w:val="0"/>
          <w:sz w:val="20"/>
          <w:szCs w:val="20"/>
        </w:rPr>
        <w:t xml:space="preserve">that SIB23 has a valid SL </w:t>
      </w:r>
      <w:r w:rsidR="00C34AFE">
        <w:rPr>
          <w:rFonts w:ascii="Times New Roman" w:hAnsi="Times New Roman" w:cs="Times New Roman"/>
          <w:kern w:val="0"/>
          <w:sz w:val="20"/>
          <w:szCs w:val="20"/>
        </w:rPr>
        <w:t>positioning</w:t>
      </w:r>
      <w:r w:rsidRPr="00E01BF7">
        <w:rPr>
          <w:rFonts w:ascii="Times New Roman" w:hAnsi="Times New Roman" w:cs="Times New Roman"/>
          <w:kern w:val="0"/>
          <w:sz w:val="20"/>
          <w:szCs w:val="20"/>
        </w:rPr>
        <w:t xml:space="preserve"> frequency info but with no configuration for normal Tx dedicated SL-PRS resource pool.</w:t>
      </w:r>
    </w:p>
    <w:p w14:paraId="52D8E3EE" w14:textId="0840D608" w:rsidR="00A168C9" w:rsidRPr="00A168C9" w:rsidRDefault="00A168C9" w:rsidP="00A168C9">
      <w:pPr>
        <w:widowControl/>
        <w:spacing w:after="180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 w:hint="eastAsia"/>
          <w:kern w:val="0"/>
          <w:sz w:val="20"/>
          <w:szCs w:val="20"/>
        </w:rPr>
        <w:t>I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f the above cases happen, </w:t>
      </w:r>
      <w:r w:rsidR="00BC1D9A">
        <w:rPr>
          <w:rFonts w:ascii="Times New Roman" w:hAnsi="Times New Roman" w:cs="Times New Roman"/>
          <w:kern w:val="0"/>
          <w:sz w:val="20"/>
          <w:szCs w:val="20"/>
        </w:rPr>
        <w:t xml:space="preserve">UE still </w:t>
      </w:r>
      <w:r w:rsidR="00657ABF">
        <w:rPr>
          <w:rFonts w:ascii="Times New Roman" w:hAnsi="Times New Roman" w:cs="Times New Roman"/>
          <w:kern w:val="0"/>
          <w:sz w:val="20"/>
          <w:szCs w:val="20"/>
        </w:rPr>
        <w:t xml:space="preserve">needs to resume </w:t>
      </w:r>
      <w:r w:rsidR="0008301F">
        <w:rPr>
          <w:rFonts w:ascii="Times New Roman" w:hAnsi="Times New Roman" w:cs="Times New Roman"/>
          <w:kern w:val="0"/>
          <w:sz w:val="20"/>
          <w:szCs w:val="20"/>
        </w:rPr>
        <w:t xml:space="preserve">the </w:t>
      </w:r>
      <w:r w:rsidR="00657ABF">
        <w:rPr>
          <w:rFonts w:ascii="Times New Roman" w:hAnsi="Times New Roman" w:cs="Times New Roman"/>
          <w:kern w:val="0"/>
          <w:sz w:val="20"/>
          <w:szCs w:val="20"/>
        </w:rPr>
        <w:t>RRC connection for SL-PRS transmission</w:t>
      </w:r>
      <w:r w:rsidR="00BC1D9A">
        <w:rPr>
          <w:rFonts w:ascii="Times New Roman" w:hAnsi="Times New Roman" w:cs="Times New Roman"/>
          <w:kern w:val="0"/>
          <w:sz w:val="20"/>
          <w:szCs w:val="20"/>
        </w:rPr>
        <w:t>.</w:t>
      </w:r>
    </w:p>
    <w:p w14:paraId="772DC7C2" w14:textId="10B79D9C" w:rsidR="00A168C9" w:rsidRPr="003F0C3D" w:rsidRDefault="00D80CC7" w:rsidP="00A168C9">
      <w:pPr>
        <w:widowControl/>
        <w:numPr>
          <w:ilvl w:val="0"/>
          <w:numId w:val="6"/>
        </w:numPr>
        <w:spacing w:after="180"/>
        <w:ind w:left="1134" w:hanging="1134"/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GB"/>
        </w:rPr>
      </w:pPr>
      <w: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C</w:t>
      </w:r>
      <w:r w:rsidR="0017685C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apture </w:t>
      </w:r>
      <w: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the following conditions for UE to </w:t>
      </w:r>
      <w:r w:rsidRPr="00D80CC7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resume RRC connection for SL-PRS transmission</w:t>
      </w:r>
      <w:r w:rsidR="0017685C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 as TP in Annex1.</w:t>
      </w:r>
    </w:p>
    <w:p w14:paraId="657571AC" w14:textId="77777777" w:rsidR="00F726FB" w:rsidRPr="00A168C9" w:rsidRDefault="00F726FB" w:rsidP="003F0C3D">
      <w:pPr>
        <w:pStyle w:val="a7"/>
        <w:widowControl/>
        <w:numPr>
          <w:ilvl w:val="0"/>
          <w:numId w:val="27"/>
        </w:numPr>
        <w:spacing w:after="180"/>
        <w:ind w:firstLineChars="0"/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GB"/>
        </w:rPr>
      </w:pPr>
      <w:r w:rsidRPr="00A168C9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en-GB"/>
        </w:rPr>
        <w:t>UE obtains normal resource pool</w:t>
      </w:r>
      <w:r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en-GB"/>
        </w:rPr>
        <w:t xml:space="preserve"> configuration</w:t>
      </w:r>
      <w:r w:rsidRPr="00A168C9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en-GB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en-GB"/>
        </w:rPr>
        <w:t xml:space="preserve">via SIB12 </w:t>
      </w:r>
      <w:r w:rsidRPr="00A168C9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en-GB"/>
        </w:rPr>
        <w:t xml:space="preserve">while no </w:t>
      </w:r>
      <w:r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en-GB"/>
        </w:rPr>
        <w:t>shared</w:t>
      </w:r>
      <w:r w:rsidRPr="00A168C9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en-GB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en-GB"/>
        </w:rPr>
        <w:t xml:space="preserve">SL-PRS </w:t>
      </w:r>
      <w:r w:rsidRPr="00A168C9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en-GB"/>
        </w:rPr>
        <w:t>resource pool</w:t>
      </w:r>
      <w:r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en-GB"/>
        </w:rPr>
        <w:t xml:space="preserve"> is included;</w:t>
      </w:r>
    </w:p>
    <w:p w14:paraId="6596C2C0" w14:textId="454F6AC1" w:rsidR="00F726FB" w:rsidRPr="00A168C9" w:rsidRDefault="00240608" w:rsidP="003F0C3D">
      <w:pPr>
        <w:pStyle w:val="a7"/>
        <w:widowControl/>
        <w:numPr>
          <w:ilvl w:val="0"/>
          <w:numId w:val="27"/>
        </w:numPr>
        <w:spacing w:after="180"/>
        <w:ind w:firstLineChars="0"/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GB"/>
        </w:rPr>
      </w:pPr>
      <w:r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GB"/>
        </w:rPr>
        <w:t>T</w:t>
      </w:r>
      <w:r w:rsidR="00F726FB" w:rsidRPr="0027353D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GB"/>
        </w:rPr>
        <w:t>he frequency on which the UE is configured to transmit</w:t>
      </w:r>
      <w:r w:rsidR="00F726FB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GB"/>
        </w:rPr>
        <w:t xml:space="preserve"> SL-PRS</w:t>
      </w:r>
      <w:r w:rsidR="00F726FB" w:rsidRPr="0027353D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GB"/>
        </w:rPr>
        <w:t xml:space="preserve"> is included in SIB</w:t>
      </w:r>
      <w:r w:rsidR="00F726FB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GB"/>
        </w:rPr>
        <w:t xml:space="preserve">23 but </w:t>
      </w:r>
      <w:r w:rsidR="00F726FB" w:rsidRPr="0027353D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GB"/>
        </w:rPr>
        <w:t>the SIB</w:t>
      </w:r>
      <w:r w:rsidR="00F726FB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GB"/>
        </w:rPr>
        <w:t>23</w:t>
      </w:r>
      <w:r w:rsidR="00F726FB" w:rsidRPr="0027353D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GB"/>
        </w:rPr>
        <w:t xml:space="preserve"> does not include </w:t>
      </w:r>
      <w:r w:rsidR="00F726FB" w:rsidRPr="00657ABF">
        <w:rPr>
          <w:rFonts w:ascii="Times New Roman" w:eastAsia="Times New Roman" w:hAnsi="Times New Roman" w:cs="Times New Roman"/>
          <w:b/>
          <w:i/>
          <w:kern w:val="0"/>
          <w:sz w:val="20"/>
          <w:szCs w:val="20"/>
          <w:lang w:val="en-GB" w:eastAsia="en-GB"/>
        </w:rPr>
        <w:t>sl-PosUE-SelectedConfig</w:t>
      </w:r>
      <w:r w:rsidR="00F726FB" w:rsidRPr="0027353D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GB"/>
        </w:rPr>
        <w:t xml:space="preserve"> for the concerned frequency</w:t>
      </w:r>
      <w:r w:rsidR="00B13FE2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GB"/>
        </w:rPr>
        <w:t>.</w:t>
      </w:r>
    </w:p>
    <w:p w14:paraId="6DAE12CC" w14:textId="6981A979" w:rsidR="007444EF" w:rsidRDefault="007444EF" w:rsidP="007444EF">
      <w:pPr>
        <w:pStyle w:val="2"/>
        <w:numPr>
          <w:ilvl w:val="1"/>
          <w:numId w:val="3"/>
        </w:numPr>
        <w:ind w:left="567" w:hanging="567"/>
        <w:rPr>
          <w:b w:val="0"/>
          <w:sz w:val="28"/>
          <w:lang w:val="en-US"/>
        </w:rPr>
      </w:pPr>
      <w:r w:rsidRPr="007444EF">
        <w:rPr>
          <w:rFonts w:hint="eastAsia"/>
          <w:b w:val="0"/>
          <w:sz w:val="28"/>
          <w:lang w:val="en-US"/>
        </w:rPr>
        <w:t>S</w:t>
      </w:r>
      <w:r w:rsidRPr="007444EF">
        <w:rPr>
          <w:b w:val="0"/>
          <w:sz w:val="28"/>
          <w:lang w:val="en-US"/>
        </w:rPr>
        <w:t xml:space="preserve">UI </w:t>
      </w:r>
      <w:r w:rsidR="00971E18">
        <w:rPr>
          <w:b w:val="0"/>
          <w:sz w:val="28"/>
          <w:lang w:val="en-US"/>
        </w:rPr>
        <w:t>indication</w:t>
      </w:r>
      <w:r w:rsidRPr="007444EF">
        <w:rPr>
          <w:b w:val="0"/>
          <w:sz w:val="28"/>
          <w:lang w:val="en-US"/>
        </w:rPr>
        <w:t xml:space="preserve"> on interested frequency</w:t>
      </w:r>
      <w:r w:rsidR="00971E18">
        <w:rPr>
          <w:b w:val="0"/>
          <w:sz w:val="28"/>
          <w:lang w:val="en-US"/>
        </w:rPr>
        <w:t xml:space="preserve"> </w:t>
      </w:r>
      <w:r>
        <w:rPr>
          <w:b w:val="0"/>
          <w:sz w:val="28"/>
          <w:lang w:val="en-US"/>
        </w:rPr>
        <w:t xml:space="preserve">for </w:t>
      </w:r>
      <w:r w:rsidRPr="007444EF">
        <w:rPr>
          <w:b w:val="0"/>
          <w:sz w:val="28"/>
          <w:lang w:val="en-US"/>
        </w:rPr>
        <w:t xml:space="preserve">sidelink </w:t>
      </w:r>
      <w:r>
        <w:rPr>
          <w:b w:val="0"/>
          <w:sz w:val="28"/>
          <w:lang w:val="en-US"/>
        </w:rPr>
        <w:t>positioning</w:t>
      </w:r>
    </w:p>
    <w:p w14:paraId="2E4F7674" w14:textId="4246976A" w:rsidR="00E9767F" w:rsidRDefault="00E9767F" w:rsidP="00E9767F">
      <w:pPr>
        <w:widowControl/>
        <w:spacing w:after="180"/>
        <w:rPr>
          <w:rFonts w:ascii="Times New Roman" w:hAnsi="Times New Roman" w:cs="Times New Roman"/>
          <w:kern w:val="0"/>
          <w:sz w:val="20"/>
          <w:szCs w:val="20"/>
        </w:rPr>
      </w:pPr>
      <w:r w:rsidRPr="00E9767F">
        <w:rPr>
          <w:rFonts w:ascii="Times New Roman" w:hAnsi="Times New Roman" w:cs="Times New Roman"/>
          <w:kern w:val="0"/>
          <w:sz w:val="20"/>
          <w:szCs w:val="20"/>
        </w:rPr>
        <w:t>A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>s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 the current specification captured</w:t>
      </w:r>
      <w:r w:rsidR="00FC7A49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="00FC7A49">
        <w:rPr>
          <w:rFonts w:ascii="Times New Roman" w:hAnsi="Times New Roman" w:cs="Times New Roman"/>
          <w:kern w:val="0"/>
          <w:sz w:val="20"/>
          <w:szCs w:val="20"/>
        </w:rPr>
        <w:fldChar w:fldCharType="begin"/>
      </w:r>
      <w:r w:rsidR="00FC7A49">
        <w:rPr>
          <w:rFonts w:ascii="Times New Roman" w:hAnsi="Times New Roman" w:cs="Times New Roman"/>
          <w:kern w:val="0"/>
          <w:sz w:val="20"/>
          <w:szCs w:val="20"/>
        </w:rPr>
        <w:instrText xml:space="preserve"> REF _Ref178504464 \r \h </w:instrText>
      </w:r>
      <w:r w:rsidR="00FC7A49">
        <w:rPr>
          <w:rFonts w:ascii="Times New Roman" w:hAnsi="Times New Roman" w:cs="Times New Roman"/>
          <w:kern w:val="0"/>
          <w:sz w:val="20"/>
          <w:szCs w:val="20"/>
        </w:rPr>
      </w:r>
      <w:r w:rsidR="00FC7A49">
        <w:rPr>
          <w:rFonts w:ascii="Times New Roman" w:hAnsi="Times New Roman" w:cs="Times New Roman"/>
          <w:kern w:val="0"/>
          <w:sz w:val="20"/>
          <w:szCs w:val="20"/>
        </w:rPr>
        <w:fldChar w:fldCharType="separate"/>
      </w:r>
      <w:r w:rsidR="00FC7A49">
        <w:rPr>
          <w:rFonts w:ascii="Times New Roman" w:hAnsi="Times New Roman" w:cs="Times New Roman"/>
          <w:kern w:val="0"/>
          <w:sz w:val="20"/>
          <w:szCs w:val="20"/>
        </w:rPr>
        <w:t>[2]</w:t>
      </w:r>
      <w:r w:rsidR="00FC7A49">
        <w:rPr>
          <w:rFonts w:ascii="Times New Roman" w:hAnsi="Times New Roman" w:cs="Times New Roman"/>
          <w:kern w:val="0"/>
          <w:sz w:val="20"/>
          <w:szCs w:val="20"/>
        </w:rPr>
        <w:fldChar w:fldCharType="end"/>
      </w:r>
      <w:r>
        <w:rPr>
          <w:rFonts w:ascii="Times New Roman" w:hAnsi="Times New Roman" w:cs="Times New Roman"/>
          <w:kern w:val="0"/>
          <w:sz w:val="20"/>
          <w:szCs w:val="20"/>
        </w:rPr>
        <w:t>, SUI can be employed by UE to indicate its preference on sidelink communication or sidelink positioning in terms of interested frequency and possible traffic pattern/SL-PRS characteristics, which are both organized in a per-destination manner.</w:t>
      </w:r>
    </w:p>
    <w:tbl>
      <w:tblPr>
        <w:tblStyle w:val="a9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E9767F" w14:paraId="28131D31" w14:textId="77777777" w:rsidTr="003F0C3D">
        <w:tc>
          <w:tcPr>
            <w:tcW w:w="9067" w:type="dxa"/>
          </w:tcPr>
          <w:p w14:paraId="5B37FD54" w14:textId="77777777" w:rsidR="00E9767F" w:rsidRPr="00D30579" w:rsidRDefault="00E9767F" w:rsidP="00E9767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rPr>
                <w:rFonts w:ascii="Arial" w:eastAsia="Times New Roman" w:hAnsi="Arial" w:cs="Arial"/>
                <w:b/>
              </w:rPr>
            </w:pPr>
            <w:r w:rsidRPr="00D30579">
              <w:rPr>
                <w:rFonts w:ascii="Arial" w:eastAsia="Times New Roman" w:hAnsi="Arial" w:cs="Arial"/>
                <w:b/>
                <w:i/>
                <w:iCs/>
                <w:noProof/>
              </w:rPr>
              <w:lastRenderedPageBreak/>
              <w:t>SidelinkUEInformationNR</w:t>
            </w:r>
            <w:r w:rsidRPr="00D30579">
              <w:rPr>
                <w:rFonts w:ascii="Arial" w:eastAsia="Times New Roman" w:hAnsi="Arial" w:cs="Arial"/>
                <w:b/>
                <w:noProof/>
              </w:rPr>
              <w:t xml:space="preserve"> message</w:t>
            </w:r>
          </w:p>
          <w:p w14:paraId="0DFE55C3" w14:textId="77777777" w:rsidR="00E9767F" w:rsidRPr="00D30579" w:rsidRDefault="00E9767F" w:rsidP="00E9767F">
            <w:pPr>
              <w:shd w:val="clear" w:color="auto" w:fill="E7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rPr>
                <w:rFonts w:ascii="Courier New" w:eastAsia="Times New Roman" w:hAnsi="Courier New" w:cs="Courier New"/>
                <w:noProof/>
                <w:color w:val="808080"/>
                <w:sz w:val="16"/>
              </w:rPr>
            </w:pPr>
            <w:r w:rsidRPr="00D30579">
              <w:rPr>
                <w:rFonts w:ascii="Courier New" w:eastAsia="Times New Roman" w:hAnsi="Courier New" w:cs="Courier New"/>
                <w:noProof/>
                <w:color w:val="808080"/>
                <w:sz w:val="16"/>
              </w:rPr>
              <w:t>-- ASN1START</w:t>
            </w:r>
          </w:p>
          <w:p w14:paraId="712CCFEF" w14:textId="77777777" w:rsidR="00E9767F" w:rsidRPr="00D30579" w:rsidRDefault="00E9767F" w:rsidP="00E9767F">
            <w:pPr>
              <w:shd w:val="clear" w:color="auto" w:fill="E7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rPr>
                <w:rFonts w:ascii="Courier New" w:eastAsia="Times New Roman" w:hAnsi="Courier New" w:cs="Courier New"/>
                <w:noProof/>
                <w:color w:val="808080"/>
                <w:sz w:val="16"/>
              </w:rPr>
            </w:pPr>
            <w:r w:rsidRPr="00D30579">
              <w:rPr>
                <w:rFonts w:ascii="Courier New" w:eastAsia="Times New Roman" w:hAnsi="Courier New" w:cs="Courier New"/>
                <w:noProof/>
                <w:color w:val="808080"/>
                <w:sz w:val="16"/>
              </w:rPr>
              <w:t>-- TAG-SIDELINKUEINFORMATIONNR-START</w:t>
            </w:r>
          </w:p>
          <w:p w14:paraId="5F320992" w14:textId="77777777" w:rsidR="00E9767F" w:rsidRPr="00D30579" w:rsidRDefault="00E9767F" w:rsidP="00E9767F">
            <w:pPr>
              <w:shd w:val="clear" w:color="auto" w:fill="E7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rPr>
                <w:rFonts w:ascii="Courier New" w:eastAsia="Times New Roman" w:hAnsi="Courier New" w:cs="Courier New"/>
                <w:noProof/>
                <w:sz w:val="16"/>
              </w:rPr>
            </w:pPr>
          </w:p>
          <w:p w14:paraId="1DA608B9" w14:textId="77777777" w:rsidR="00E9767F" w:rsidRPr="00D30579" w:rsidRDefault="00E9767F" w:rsidP="00E9767F">
            <w:pPr>
              <w:shd w:val="clear" w:color="auto" w:fill="E7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rPr>
                <w:rFonts w:ascii="Courier New" w:eastAsia="Times New Roman" w:hAnsi="Courier New" w:cs="Courier New"/>
                <w:noProof/>
                <w:sz w:val="16"/>
              </w:rPr>
            </w:pPr>
            <w:r w:rsidRPr="00D30579">
              <w:rPr>
                <w:rFonts w:ascii="Courier New" w:eastAsia="Times New Roman" w:hAnsi="Courier New" w:cs="Courier New"/>
                <w:noProof/>
                <w:sz w:val="16"/>
              </w:rPr>
              <w:t xml:space="preserve">SidelinkUEInformationNR-r16::=         </w:t>
            </w:r>
            <w:r w:rsidRPr="00D30579">
              <w:rPr>
                <w:rFonts w:ascii="Courier New" w:eastAsia="Times New Roman" w:hAnsi="Courier New" w:cs="Courier New"/>
                <w:noProof/>
                <w:color w:val="993366"/>
                <w:sz w:val="16"/>
              </w:rPr>
              <w:t>SEQUENCE</w:t>
            </w:r>
            <w:r w:rsidRPr="00D30579">
              <w:rPr>
                <w:rFonts w:ascii="Courier New" w:eastAsia="Times New Roman" w:hAnsi="Courier New" w:cs="Courier New"/>
                <w:noProof/>
                <w:sz w:val="16"/>
              </w:rPr>
              <w:t xml:space="preserve"> {</w:t>
            </w:r>
          </w:p>
          <w:p w14:paraId="05A95D27" w14:textId="77777777" w:rsidR="00E9767F" w:rsidRPr="00D30579" w:rsidRDefault="00E9767F" w:rsidP="00E9767F">
            <w:pPr>
              <w:shd w:val="clear" w:color="auto" w:fill="E7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rPr>
                <w:rFonts w:ascii="Courier New" w:eastAsia="Times New Roman" w:hAnsi="Courier New" w:cs="Courier New"/>
                <w:noProof/>
                <w:sz w:val="16"/>
              </w:rPr>
            </w:pPr>
            <w:r w:rsidRPr="00D30579">
              <w:rPr>
                <w:rFonts w:ascii="Courier New" w:eastAsia="Times New Roman" w:hAnsi="Courier New" w:cs="Courier New"/>
                <w:noProof/>
                <w:sz w:val="16"/>
              </w:rPr>
              <w:t xml:space="preserve">    criticalExtensions                  </w:t>
            </w:r>
            <w:r w:rsidRPr="00D30579">
              <w:rPr>
                <w:rFonts w:ascii="Courier New" w:eastAsia="Times New Roman" w:hAnsi="Courier New" w:cs="Courier New"/>
                <w:noProof/>
                <w:color w:val="993366"/>
                <w:sz w:val="16"/>
              </w:rPr>
              <w:t>CHOICE</w:t>
            </w:r>
            <w:r w:rsidRPr="00D30579">
              <w:rPr>
                <w:rFonts w:ascii="Courier New" w:eastAsia="Times New Roman" w:hAnsi="Courier New" w:cs="Courier New"/>
                <w:noProof/>
                <w:sz w:val="16"/>
              </w:rPr>
              <w:t xml:space="preserve"> {</w:t>
            </w:r>
          </w:p>
          <w:p w14:paraId="4D6760A2" w14:textId="77777777" w:rsidR="00E9767F" w:rsidRPr="00D30579" w:rsidRDefault="00E9767F" w:rsidP="00E9767F">
            <w:pPr>
              <w:shd w:val="clear" w:color="auto" w:fill="E7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rPr>
                <w:rFonts w:ascii="Courier New" w:eastAsia="Times New Roman" w:hAnsi="Courier New" w:cs="Courier New"/>
                <w:noProof/>
                <w:sz w:val="16"/>
              </w:rPr>
            </w:pPr>
            <w:r w:rsidRPr="00D30579">
              <w:rPr>
                <w:rFonts w:ascii="Courier New" w:eastAsia="Times New Roman" w:hAnsi="Courier New" w:cs="Courier New"/>
                <w:noProof/>
                <w:sz w:val="16"/>
              </w:rPr>
              <w:t xml:space="preserve">        sidelinkUEInformationNR-r16         SidelinkUEInformationNR-r16-IEs,</w:t>
            </w:r>
          </w:p>
          <w:p w14:paraId="11F2FAED" w14:textId="77777777" w:rsidR="00E9767F" w:rsidRPr="00D30579" w:rsidRDefault="00E9767F" w:rsidP="00E9767F">
            <w:pPr>
              <w:shd w:val="clear" w:color="auto" w:fill="E7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rPr>
                <w:rFonts w:ascii="Courier New" w:eastAsia="Times New Roman" w:hAnsi="Courier New" w:cs="Courier New"/>
                <w:noProof/>
                <w:sz w:val="16"/>
              </w:rPr>
            </w:pPr>
            <w:r w:rsidRPr="00D30579">
              <w:rPr>
                <w:rFonts w:ascii="Courier New" w:eastAsia="Times New Roman" w:hAnsi="Courier New" w:cs="Courier New"/>
                <w:noProof/>
                <w:sz w:val="16"/>
              </w:rPr>
              <w:t xml:space="preserve">        criticalExtensionsFuture            </w:t>
            </w:r>
            <w:r w:rsidRPr="00D30579">
              <w:rPr>
                <w:rFonts w:ascii="Courier New" w:eastAsia="Times New Roman" w:hAnsi="Courier New" w:cs="Courier New"/>
                <w:noProof/>
                <w:color w:val="993366"/>
                <w:sz w:val="16"/>
              </w:rPr>
              <w:t>SEQUENCE</w:t>
            </w:r>
            <w:r w:rsidRPr="00D30579">
              <w:rPr>
                <w:rFonts w:ascii="Courier New" w:eastAsia="Times New Roman" w:hAnsi="Courier New" w:cs="Courier New"/>
                <w:noProof/>
                <w:sz w:val="16"/>
              </w:rPr>
              <w:t xml:space="preserve"> {}</w:t>
            </w:r>
          </w:p>
          <w:p w14:paraId="319101EF" w14:textId="77777777" w:rsidR="00E9767F" w:rsidRPr="00D30579" w:rsidRDefault="00E9767F" w:rsidP="00E9767F">
            <w:pPr>
              <w:shd w:val="clear" w:color="auto" w:fill="E7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rPr>
                <w:rFonts w:ascii="Courier New" w:eastAsia="Times New Roman" w:hAnsi="Courier New" w:cs="Courier New"/>
                <w:noProof/>
                <w:sz w:val="16"/>
              </w:rPr>
            </w:pPr>
            <w:r w:rsidRPr="00D30579">
              <w:rPr>
                <w:rFonts w:ascii="Courier New" w:eastAsia="Times New Roman" w:hAnsi="Courier New" w:cs="Courier New"/>
                <w:noProof/>
                <w:sz w:val="16"/>
              </w:rPr>
              <w:t xml:space="preserve">    }</w:t>
            </w:r>
          </w:p>
          <w:p w14:paraId="2303EB44" w14:textId="77777777" w:rsidR="00E9767F" w:rsidRPr="00D30579" w:rsidRDefault="00E9767F" w:rsidP="00E9767F">
            <w:pPr>
              <w:shd w:val="clear" w:color="auto" w:fill="E7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rPr>
                <w:rFonts w:ascii="Courier New" w:eastAsia="Times New Roman" w:hAnsi="Courier New" w:cs="Courier New"/>
                <w:noProof/>
                <w:sz w:val="16"/>
              </w:rPr>
            </w:pPr>
            <w:r w:rsidRPr="00D30579">
              <w:rPr>
                <w:rFonts w:ascii="Courier New" w:eastAsia="Times New Roman" w:hAnsi="Courier New" w:cs="Courier New"/>
                <w:noProof/>
                <w:sz w:val="16"/>
              </w:rPr>
              <w:t>}</w:t>
            </w:r>
          </w:p>
          <w:p w14:paraId="68656771" w14:textId="77777777" w:rsidR="00E9767F" w:rsidRPr="00D30579" w:rsidRDefault="00E9767F" w:rsidP="00E9767F">
            <w:pPr>
              <w:shd w:val="clear" w:color="auto" w:fill="E7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rPr>
                <w:rFonts w:ascii="Courier New" w:eastAsia="Times New Roman" w:hAnsi="Courier New" w:cs="Courier New"/>
                <w:noProof/>
                <w:sz w:val="16"/>
              </w:rPr>
            </w:pPr>
          </w:p>
          <w:p w14:paraId="153E4ECB" w14:textId="77777777" w:rsidR="00E9767F" w:rsidRPr="00D30579" w:rsidRDefault="00E9767F" w:rsidP="00E9767F">
            <w:pPr>
              <w:shd w:val="clear" w:color="auto" w:fill="E7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rPr>
                <w:rFonts w:ascii="Courier New" w:eastAsia="Times New Roman" w:hAnsi="Courier New" w:cs="Courier New"/>
                <w:noProof/>
                <w:sz w:val="16"/>
              </w:rPr>
            </w:pPr>
            <w:r w:rsidRPr="00D30579">
              <w:rPr>
                <w:rFonts w:ascii="Courier New" w:eastAsia="Times New Roman" w:hAnsi="Courier New" w:cs="Courier New"/>
                <w:noProof/>
                <w:sz w:val="16"/>
              </w:rPr>
              <w:t xml:space="preserve">SidelinkUEInformationNR-r16-IEs ::=    </w:t>
            </w:r>
            <w:r w:rsidRPr="00D30579">
              <w:rPr>
                <w:rFonts w:ascii="Courier New" w:eastAsia="Times New Roman" w:hAnsi="Courier New" w:cs="Courier New"/>
                <w:noProof/>
                <w:color w:val="993366"/>
                <w:sz w:val="16"/>
              </w:rPr>
              <w:t>SEQUENCE</w:t>
            </w:r>
            <w:r w:rsidRPr="00D30579">
              <w:rPr>
                <w:rFonts w:ascii="Courier New" w:eastAsia="Times New Roman" w:hAnsi="Courier New" w:cs="Courier New"/>
                <w:noProof/>
                <w:sz w:val="16"/>
              </w:rPr>
              <w:t xml:space="preserve"> {</w:t>
            </w:r>
          </w:p>
          <w:p w14:paraId="12617513" w14:textId="77777777" w:rsidR="00E9767F" w:rsidRPr="00D30579" w:rsidRDefault="00E9767F" w:rsidP="00E9767F">
            <w:pPr>
              <w:shd w:val="clear" w:color="auto" w:fill="E7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rPr>
                <w:rFonts w:ascii="Courier New" w:eastAsia="Times New Roman" w:hAnsi="Courier New" w:cs="Courier New"/>
                <w:noProof/>
                <w:sz w:val="16"/>
              </w:rPr>
            </w:pPr>
            <w:r w:rsidRPr="00D30579">
              <w:rPr>
                <w:rFonts w:ascii="Courier New" w:eastAsia="Times New Roman" w:hAnsi="Courier New" w:cs="Courier New"/>
                <w:noProof/>
                <w:sz w:val="16"/>
              </w:rPr>
              <w:t xml:space="preserve">    sl-RxInterestedFreqList-r16            SL-InterestedFreqList-r16           </w:t>
            </w:r>
            <w:r w:rsidRPr="00D30579">
              <w:rPr>
                <w:rFonts w:ascii="Courier New" w:eastAsia="Times New Roman" w:hAnsi="Courier New" w:cs="Courier New"/>
                <w:noProof/>
                <w:color w:val="993366"/>
                <w:sz w:val="16"/>
              </w:rPr>
              <w:t>OPTIONAL</w:t>
            </w:r>
            <w:r w:rsidRPr="00D30579">
              <w:rPr>
                <w:rFonts w:ascii="Courier New" w:eastAsia="Times New Roman" w:hAnsi="Courier New" w:cs="Courier New"/>
                <w:noProof/>
                <w:sz w:val="16"/>
              </w:rPr>
              <w:t>,</w:t>
            </w:r>
          </w:p>
          <w:p w14:paraId="3FD51DA3" w14:textId="77777777" w:rsidR="00E9767F" w:rsidRPr="00D30579" w:rsidRDefault="00E9767F" w:rsidP="00E9767F">
            <w:pPr>
              <w:shd w:val="clear" w:color="auto" w:fill="E7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rPr>
                <w:rFonts w:ascii="Courier New" w:eastAsia="Yu Mincho" w:hAnsi="Courier New" w:cs="Courier New"/>
                <w:noProof/>
                <w:sz w:val="16"/>
              </w:rPr>
            </w:pPr>
            <w:r w:rsidRPr="00D30579">
              <w:rPr>
                <w:rFonts w:ascii="Courier New" w:eastAsia="Times New Roman" w:hAnsi="Courier New" w:cs="Courier New"/>
                <w:noProof/>
                <w:sz w:val="16"/>
              </w:rPr>
              <w:t xml:space="preserve">    </w:t>
            </w:r>
            <w:r w:rsidRPr="00D30579">
              <w:rPr>
                <w:rFonts w:ascii="Courier New" w:eastAsia="Times New Roman" w:hAnsi="Courier New" w:cs="Courier New"/>
                <w:noProof/>
                <w:sz w:val="16"/>
                <w:highlight w:val="green"/>
              </w:rPr>
              <w:t>s</w:t>
            </w:r>
            <w:r w:rsidRPr="00D30579">
              <w:rPr>
                <w:rFonts w:ascii="Courier New" w:eastAsia="Yu Mincho" w:hAnsi="Courier New" w:cs="Courier New"/>
                <w:noProof/>
                <w:sz w:val="16"/>
                <w:highlight w:val="green"/>
              </w:rPr>
              <w:t>l-TxResourceReqList-r16</w:t>
            </w:r>
            <w:r w:rsidRPr="00D30579">
              <w:rPr>
                <w:rFonts w:ascii="Courier New" w:eastAsia="Times New Roman" w:hAnsi="Courier New" w:cs="Courier New"/>
                <w:noProof/>
                <w:sz w:val="16"/>
                <w:highlight w:val="green"/>
              </w:rPr>
              <w:t xml:space="preserve">               </w:t>
            </w:r>
            <w:r w:rsidRPr="00D30579">
              <w:rPr>
                <w:rFonts w:ascii="Courier New" w:eastAsia="Yu Mincho" w:hAnsi="Courier New" w:cs="Courier New"/>
                <w:noProof/>
                <w:sz w:val="16"/>
                <w:highlight w:val="green"/>
              </w:rPr>
              <w:t>SL-TxResourceReqList-r16</w:t>
            </w:r>
            <w:r w:rsidRPr="00D30579">
              <w:rPr>
                <w:rFonts w:ascii="Courier New" w:eastAsia="Times New Roman" w:hAnsi="Courier New" w:cs="Courier New"/>
                <w:noProof/>
                <w:sz w:val="16"/>
                <w:highlight w:val="yellow"/>
              </w:rPr>
              <w:t xml:space="preserve">            </w:t>
            </w:r>
            <w:r w:rsidRPr="00E9767F">
              <w:rPr>
                <w:rFonts w:ascii="Courier New" w:eastAsia="Yu Mincho" w:hAnsi="Courier New" w:cs="Courier New"/>
                <w:noProof/>
                <w:color w:val="993366"/>
                <w:sz w:val="16"/>
                <w:highlight w:val="green"/>
              </w:rPr>
              <w:t>OPTIONAL</w:t>
            </w:r>
            <w:r w:rsidRPr="00E9767F">
              <w:rPr>
                <w:rFonts w:ascii="Courier New" w:eastAsia="Yu Mincho" w:hAnsi="Courier New" w:cs="Courier New"/>
                <w:noProof/>
                <w:sz w:val="16"/>
                <w:highlight w:val="green"/>
              </w:rPr>
              <w:t>,</w:t>
            </w:r>
          </w:p>
          <w:p w14:paraId="6DDED7D8" w14:textId="77777777" w:rsidR="00E9767F" w:rsidRPr="00D30579" w:rsidRDefault="00E9767F" w:rsidP="00E9767F">
            <w:pPr>
              <w:shd w:val="clear" w:color="auto" w:fill="E7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rPr>
                <w:rFonts w:ascii="Courier New" w:eastAsia="Times New Roman" w:hAnsi="Courier New" w:cs="Courier New"/>
                <w:noProof/>
                <w:sz w:val="16"/>
              </w:rPr>
            </w:pPr>
            <w:r w:rsidRPr="00D30579">
              <w:rPr>
                <w:rFonts w:ascii="Courier New" w:eastAsia="Times New Roman" w:hAnsi="Courier New" w:cs="Courier New"/>
                <w:noProof/>
                <w:sz w:val="16"/>
              </w:rPr>
              <w:t xml:space="preserve">    sl-FailureList-r16                     SL-FailureList-r16                  </w:t>
            </w:r>
            <w:r w:rsidRPr="00D30579">
              <w:rPr>
                <w:rFonts w:ascii="Courier New" w:eastAsia="Times New Roman" w:hAnsi="Courier New" w:cs="Courier New"/>
                <w:noProof/>
                <w:color w:val="993366"/>
                <w:sz w:val="16"/>
              </w:rPr>
              <w:t>OPTIONAL</w:t>
            </w:r>
            <w:r w:rsidRPr="00D30579">
              <w:rPr>
                <w:rFonts w:ascii="Courier New" w:eastAsia="Times New Roman" w:hAnsi="Courier New" w:cs="Courier New"/>
                <w:noProof/>
                <w:sz w:val="16"/>
              </w:rPr>
              <w:t>,</w:t>
            </w:r>
          </w:p>
          <w:p w14:paraId="190B6D50" w14:textId="77777777" w:rsidR="00E9767F" w:rsidRPr="00D30579" w:rsidRDefault="00E9767F" w:rsidP="00E9767F">
            <w:pPr>
              <w:shd w:val="clear" w:color="auto" w:fill="E7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rPr>
                <w:rFonts w:ascii="Courier New" w:eastAsia="Times New Roman" w:hAnsi="Courier New" w:cs="Courier New"/>
                <w:noProof/>
                <w:sz w:val="16"/>
              </w:rPr>
            </w:pPr>
            <w:r w:rsidRPr="00D30579">
              <w:rPr>
                <w:rFonts w:ascii="Courier New" w:eastAsia="Times New Roman" w:hAnsi="Courier New" w:cs="Courier New"/>
                <w:noProof/>
                <w:sz w:val="16"/>
              </w:rPr>
              <w:t xml:space="preserve">    lateNonCriticalExtension               </w:t>
            </w:r>
            <w:r w:rsidRPr="00D30579">
              <w:rPr>
                <w:rFonts w:ascii="Courier New" w:eastAsia="Times New Roman" w:hAnsi="Courier New" w:cs="Courier New"/>
                <w:noProof/>
                <w:color w:val="993366"/>
                <w:sz w:val="16"/>
              </w:rPr>
              <w:t>OCTET</w:t>
            </w:r>
            <w:r w:rsidRPr="00D30579">
              <w:rPr>
                <w:rFonts w:ascii="Courier New" w:eastAsia="Times New Roman" w:hAnsi="Courier New" w:cs="Courier New"/>
                <w:noProof/>
                <w:sz w:val="16"/>
              </w:rPr>
              <w:t xml:space="preserve"> </w:t>
            </w:r>
            <w:r w:rsidRPr="00D30579">
              <w:rPr>
                <w:rFonts w:ascii="Courier New" w:eastAsia="Times New Roman" w:hAnsi="Courier New" w:cs="Courier New"/>
                <w:noProof/>
                <w:color w:val="993366"/>
                <w:sz w:val="16"/>
              </w:rPr>
              <w:t>STRING</w:t>
            </w:r>
            <w:r w:rsidRPr="00D30579">
              <w:rPr>
                <w:rFonts w:ascii="Courier New" w:eastAsia="Times New Roman" w:hAnsi="Courier New" w:cs="Courier New"/>
                <w:noProof/>
                <w:sz w:val="16"/>
              </w:rPr>
              <w:t xml:space="preserve">                        </w:t>
            </w:r>
            <w:r w:rsidRPr="00D30579">
              <w:rPr>
                <w:rFonts w:ascii="Courier New" w:eastAsia="Times New Roman" w:hAnsi="Courier New" w:cs="Courier New"/>
                <w:noProof/>
                <w:color w:val="993366"/>
                <w:sz w:val="16"/>
              </w:rPr>
              <w:t>OPTIONAL</w:t>
            </w:r>
            <w:r w:rsidRPr="00D30579">
              <w:rPr>
                <w:rFonts w:ascii="Courier New" w:eastAsia="Times New Roman" w:hAnsi="Courier New" w:cs="Courier New"/>
                <w:noProof/>
                <w:sz w:val="16"/>
              </w:rPr>
              <w:t>,</w:t>
            </w:r>
          </w:p>
          <w:p w14:paraId="666D42A5" w14:textId="77777777" w:rsidR="00E9767F" w:rsidRPr="00D30579" w:rsidRDefault="00E9767F" w:rsidP="00E9767F">
            <w:pPr>
              <w:shd w:val="clear" w:color="auto" w:fill="E7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rPr>
                <w:rFonts w:ascii="Courier New" w:eastAsia="Times New Roman" w:hAnsi="Courier New" w:cs="Courier New"/>
                <w:noProof/>
                <w:sz w:val="16"/>
              </w:rPr>
            </w:pPr>
            <w:r w:rsidRPr="00D30579">
              <w:rPr>
                <w:rFonts w:ascii="Courier New" w:eastAsia="Times New Roman" w:hAnsi="Courier New" w:cs="Courier New"/>
                <w:noProof/>
                <w:sz w:val="16"/>
              </w:rPr>
              <w:t xml:space="preserve">    nonCriticalExtension                   SidelinkUEInformationNR-v1700-IEs   </w:t>
            </w:r>
            <w:r w:rsidRPr="00D30579">
              <w:rPr>
                <w:rFonts w:ascii="Courier New" w:eastAsia="Times New Roman" w:hAnsi="Courier New" w:cs="Courier New"/>
                <w:noProof/>
                <w:color w:val="993366"/>
                <w:sz w:val="16"/>
              </w:rPr>
              <w:t>OPTIONAL</w:t>
            </w:r>
          </w:p>
          <w:p w14:paraId="08A290B5" w14:textId="77777777" w:rsidR="00E9767F" w:rsidRPr="00D30579" w:rsidRDefault="00E9767F" w:rsidP="00E9767F">
            <w:pPr>
              <w:shd w:val="clear" w:color="auto" w:fill="E7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rPr>
                <w:rFonts w:ascii="Courier New" w:eastAsia="Times New Roman" w:hAnsi="Courier New" w:cs="Courier New"/>
                <w:noProof/>
                <w:sz w:val="16"/>
              </w:rPr>
            </w:pPr>
            <w:r w:rsidRPr="00D30579">
              <w:rPr>
                <w:rFonts w:ascii="Courier New" w:eastAsia="Times New Roman" w:hAnsi="Courier New" w:cs="Courier New"/>
                <w:noProof/>
                <w:sz w:val="16"/>
              </w:rPr>
              <w:t>}</w:t>
            </w:r>
          </w:p>
          <w:p w14:paraId="276B99E5" w14:textId="1703D62C" w:rsidR="00E9767F" w:rsidRPr="003A4759" w:rsidRDefault="003A4759" w:rsidP="00E9767F">
            <w:pPr>
              <w:shd w:val="clear" w:color="auto" w:fill="E7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rPr>
                <w:rFonts w:ascii="Courier New" w:hAnsi="Courier New" w:cs="Courier New"/>
                <w:i/>
                <w:iCs/>
                <w:noProof/>
                <w:sz w:val="16"/>
              </w:rPr>
            </w:pPr>
            <w:r w:rsidRPr="00E9767F">
              <w:rPr>
                <w:rFonts w:ascii="Courier New" w:hAnsi="Courier New" w:cs="Courier New" w:hint="eastAsia"/>
                <w:i/>
                <w:iCs/>
                <w:noProof/>
                <w:sz w:val="16"/>
              </w:rPr>
              <w:t>*</w:t>
            </w:r>
            <w:r w:rsidRPr="00E9767F">
              <w:rPr>
                <w:rFonts w:ascii="Courier New" w:hAnsi="Courier New" w:cs="Courier New"/>
                <w:i/>
                <w:iCs/>
                <w:noProof/>
                <w:sz w:val="16"/>
              </w:rPr>
              <w:t>********************skipped***********************</w:t>
            </w:r>
          </w:p>
          <w:p w14:paraId="65FBA74D" w14:textId="77777777" w:rsidR="00E9767F" w:rsidRPr="00D30579" w:rsidRDefault="00E9767F" w:rsidP="00E9767F">
            <w:pPr>
              <w:shd w:val="clear" w:color="auto" w:fill="E7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rPr>
                <w:rFonts w:ascii="Courier New" w:eastAsia="Times New Roman" w:hAnsi="Courier New" w:cs="Courier New"/>
                <w:noProof/>
                <w:sz w:val="16"/>
              </w:rPr>
            </w:pPr>
            <w:r w:rsidRPr="00D30579">
              <w:rPr>
                <w:rFonts w:ascii="Courier New" w:eastAsia="Times New Roman" w:hAnsi="Courier New" w:cs="Courier New"/>
                <w:noProof/>
                <w:sz w:val="16"/>
              </w:rPr>
              <w:t xml:space="preserve">SidelinkUEInformationNR-v1800-IEs ::=  </w:t>
            </w:r>
            <w:r w:rsidRPr="00D30579">
              <w:rPr>
                <w:rFonts w:ascii="Courier New" w:eastAsia="Times New Roman" w:hAnsi="Courier New" w:cs="Courier New"/>
                <w:noProof/>
                <w:color w:val="993366"/>
                <w:sz w:val="16"/>
              </w:rPr>
              <w:t>SEQUENCE</w:t>
            </w:r>
            <w:r w:rsidRPr="00D30579">
              <w:rPr>
                <w:rFonts w:ascii="Courier New" w:eastAsia="Times New Roman" w:hAnsi="Courier New" w:cs="Courier New"/>
                <w:noProof/>
                <w:sz w:val="16"/>
              </w:rPr>
              <w:t xml:space="preserve"> {</w:t>
            </w:r>
          </w:p>
          <w:p w14:paraId="024E2F42" w14:textId="77777777" w:rsidR="00E9767F" w:rsidRPr="00D30579" w:rsidRDefault="00E9767F" w:rsidP="00E9767F">
            <w:pPr>
              <w:shd w:val="clear" w:color="auto" w:fill="E7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rPr>
                <w:rFonts w:ascii="Courier New" w:eastAsia="Times New Roman" w:hAnsi="Courier New" w:cs="Courier New"/>
                <w:noProof/>
                <w:sz w:val="16"/>
              </w:rPr>
            </w:pPr>
            <w:r w:rsidRPr="00D30579">
              <w:rPr>
                <w:rFonts w:ascii="Courier New" w:eastAsia="Times New Roman" w:hAnsi="Courier New" w:cs="Courier New"/>
                <w:noProof/>
                <w:sz w:val="16"/>
              </w:rPr>
              <w:t xml:space="preserve">    sl-CarrierFailureList-r18              SL-CarrierFailureList-r18                                                  </w:t>
            </w:r>
            <w:r w:rsidRPr="00D30579">
              <w:rPr>
                <w:rFonts w:ascii="Courier New" w:eastAsia="Times New Roman" w:hAnsi="Courier New" w:cs="Courier New"/>
                <w:noProof/>
                <w:color w:val="993366"/>
                <w:sz w:val="16"/>
              </w:rPr>
              <w:t>OPTIONAL</w:t>
            </w:r>
            <w:r w:rsidRPr="00D30579">
              <w:rPr>
                <w:rFonts w:ascii="Courier New" w:eastAsia="Times New Roman" w:hAnsi="Courier New" w:cs="Courier New"/>
                <w:noProof/>
                <w:sz w:val="16"/>
              </w:rPr>
              <w:t>,</w:t>
            </w:r>
          </w:p>
          <w:p w14:paraId="0C77BB3D" w14:textId="77777777" w:rsidR="00E9767F" w:rsidRPr="00D30579" w:rsidRDefault="00E9767F" w:rsidP="00E9767F">
            <w:pPr>
              <w:shd w:val="clear" w:color="auto" w:fill="E7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rPr>
                <w:rFonts w:ascii="Courier New" w:eastAsia="Times New Roman" w:hAnsi="Courier New" w:cs="Courier New"/>
                <w:noProof/>
                <w:sz w:val="16"/>
              </w:rPr>
            </w:pPr>
            <w:r w:rsidRPr="00D30579">
              <w:rPr>
                <w:rFonts w:ascii="Courier New" w:eastAsia="Times New Roman" w:hAnsi="Courier New" w:cs="Courier New"/>
                <w:noProof/>
                <w:sz w:val="16"/>
              </w:rPr>
              <w:t xml:space="preserve">    sl-TxResourceReqListL2-U2U-r18         </w:t>
            </w:r>
            <w:r w:rsidRPr="00D30579">
              <w:rPr>
                <w:rFonts w:ascii="Courier New" w:eastAsia="Yu Mincho" w:hAnsi="Courier New" w:cs="Courier New"/>
                <w:noProof/>
                <w:color w:val="993366"/>
                <w:sz w:val="16"/>
              </w:rPr>
              <w:t>SEQUENCE</w:t>
            </w:r>
            <w:r w:rsidRPr="00D30579">
              <w:rPr>
                <w:rFonts w:ascii="Courier New" w:eastAsia="Yu Mincho" w:hAnsi="Courier New" w:cs="Courier New"/>
                <w:noProof/>
                <w:sz w:val="16"/>
              </w:rPr>
              <w:t xml:space="preserve"> (</w:t>
            </w:r>
            <w:r w:rsidRPr="00D30579">
              <w:rPr>
                <w:rFonts w:ascii="Courier New" w:eastAsia="Yu Mincho" w:hAnsi="Courier New" w:cs="Courier New"/>
                <w:noProof/>
                <w:color w:val="993366"/>
                <w:sz w:val="16"/>
              </w:rPr>
              <w:t>SIZE</w:t>
            </w:r>
            <w:r w:rsidRPr="00D30579">
              <w:rPr>
                <w:rFonts w:ascii="Courier New" w:eastAsia="Yu Mincho" w:hAnsi="Courier New" w:cs="Courier New"/>
                <w:noProof/>
                <w:sz w:val="16"/>
              </w:rPr>
              <w:t xml:space="preserve"> (1..maxNrofSL-Dest-r16))</w:t>
            </w:r>
            <w:r w:rsidRPr="00D30579">
              <w:rPr>
                <w:rFonts w:ascii="Courier New" w:eastAsia="Yu Mincho" w:hAnsi="Courier New" w:cs="Courier New"/>
                <w:noProof/>
                <w:color w:val="993366"/>
                <w:sz w:val="16"/>
              </w:rPr>
              <w:t xml:space="preserve"> OF</w:t>
            </w:r>
            <w:r w:rsidRPr="00D30579">
              <w:rPr>
                <w:rFonts w:ascii="Courier New" w:eastAsia="Times New Roman" w:hAnsi="Courier New" w:cs="Courier New"/>
                <w:noProof/>
                <w:sz w:val="16"/>
              </w:rPr>
              <w:t xml:space="preserve"> SL-TxResourceReqL2-U2U-r18      </w:t>
            </w:r>
            <w:r w:rsidRPr="00D30579">
              <w:rPr>
                <w:rFonts w:ascii="Courier New" w:eastAsia="Times New Roman" w:hAnsi="Courier New" w:cs="Courier New"/>
                <w:noProof/>
                <w:color w:val="993366"/>
                <w:sz w:val="16"/>
              </w:rPr>
              <w:t>OPTIONAL</w:t>
            </w:r>
            <w:r w:rsidRPr="00D30579">
              <w:rPr>
                <w:rFonts w:ascii="Courier New" w:eastAsia="Times New Roman" w:hAnsi="Courier New" w:cs="Courier New"/>
                <w:noProof/>
                <w:sz w:val="16"/>
              </w:rPr>
              <w:t>,</w:t>
            </w:r>
          </w:p>
          <w:p w14:paraId="6856D8D8" w14:textId="77777777" w:rsidR="00E9767F" w:rsidRPr="00D30579" w:rsidRDefault="00E9767F" w:rsidP="00E9767F">
            <w:pPr>
              <w:shd w:val="clear" w:color="auto" w:fill="E7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rPr>
                <w:rFonts w:ascii="Courier New" w:eastAsia="Times New Roman" w:hAnsi="Courier New" w:cs="Courier New"/>
                <w:noProof/>
                <w:sz w:val="16"/>
              </w:rPr>
            </w:pPr>
            <w:r w:rsidRPr="00D30579">
              <w:rPr>
                <w:rFonts w:ascii="Courier New" w:eastAsia="Times New Roman" w:hAnsi="Courier New" w:cs="Courier New"/>
                <w:noProof/>
                <w:sz w:val="16"/>
              </w:rPr>
              <w:t xml:space="preserve">    sl-PosRxInterestedFreqList-r18         SL-InterestedFreqList-r16                                                  </w:t>
            </w:r>
            <w:r w:rsidRPr="00D30579">
              <w:rPr>
                <w:rFonts w:ascii="Courier New" w:eastAsia="Times New Roman" w:hAnsi="Courier New" w:cs="Courier New"/>
                <w:noProof/>
                <w:color w:val="993366"/>
                <w:sz w:val="16"/>
              </w:rPr>
              <w:t>OPTIONAL</w:t>
            </w:r>
            <w:r w:rsidRPr="00D30579">
              <w:rPr>
                <w:rFonts w:ascii="Courier New" w:eastAsia="Times New Roman" w:hAnsi="Courier New" w:cs="Courier New"/>
                <w:noProof/>
                <w:sz w:val="16"/>
              </w:rPr>
              <w:t>,</w:t>
            </w:r>
          </w:p>
          <w:p w14:paraId="66C9C474" w14:textId="77777777" w:rsidR="00E9767F" w:rsidRPr="00D30579" w:rsidRDefault="00E9767F" w:rsidP="00E9767F">
            <w:pPr>
              <w:shd w:val="clear" w:color="auto" w:fill="E7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rPr>
                <w:rFonts w:ascii="Courier New" w:eastAsia="Yu Mincho" w:hAnsi="Courier New" w:cs="Courier New"/>
                <w:noProof/>
                <w:sz w:val="16"/>
              </w:rPr>
            </w:pPr>
            <w:r w:rsidRPr="00D30579">
              <w:rPr>
                <w:rFonts w:ascii="Courier New" w:eastAsia="Times New Roman" w:hAnsi="Courier New" w:cs="Courier New"/>
                <w:noProof/>
                <w:sz w:val="16"/>
              </w:rPr>
              <w:t xml:space="preserve">    </w:t>
            </w:r>
            <w:r w:rsidRPr="00D30579">
              <w:rPr>
                <w:rFonts w:ascii="Courier New" w:eastAsia="Times New Roman" w:hAnsi="Courier New" w:cs="Courier New"/>
                <w:noProof/>
                <w:sz w:val="16"/>
                <w:highlight w:val="yellow"/>
              </w:rPr>
              <w:t>s</w:t>
            </w:r>
            <w:r w:rsidRPr="00D30579">
              <w:rPr>
                <w:rFonts w:ascii="Courier New" w:eastAsia="Yu Mincho" w:hAnsi="Courier New" w:cs="Courier New"/>
                <w:noProof/>
                <w:sz w:val="16"/>
                <w:highlight w:val="yellow"/>
              </w:rPr>
              <w:t>l-PosTxResourceReqList-r18</w:t>
            </w:r>
            <w:r w:rsidRPr="00D30579">
              <w:rPr>
                <w:rFonts w:ascii="Courier New" w:eastAsia="Times New Roman" w:hAnsi="Courier New" w:cs="Courier New"/>
                <w:noProof/>
                <w:sz w:val="16"/>
                <w:highlight w:val="yellow"/>
              </w:rPr>
              <w:t xml:space="preserve">            </w:t>
            </w:r>
            <w:r w:rsidRPr="00D30579">
              <w:rPr>
                <w:rFonts w:ascii="Courier New" w:eastAsia="Yu Mincho" w:hAnsi="Courier New" w:cs="Courier New"/>
                <w:noProof/>
                <w:sz w:val="16"/>
                <w:highlight w:val="yellow"/>
              </w:rPr>
              <w:t>SL-PosTxResourceReqList-r18</w:t>
            </w:r>
            <w:r w:rsidRPr="00D30579">
              <w:rPr>
                <w:rFonts w:ascii="Courier New" w:eastAsia="Times New Roman" w:hAnsi="Courier New" w:cs="Courier New"/>
                <w:noProof/>
                <w:sz w:val="16"/>
                <w:highlight w:val="yellow"/>
              </w:rPr>
              <w:t xml:space="preserve">                                                </w:t>
            </w:r>
            <w:r w:rsidRPr="00D30579">
              <w:rPr>
                <w:rFonts w:ascii="Courier New" w:eastAsia="Yu Mincho" w:hAnsi="Courier New" w:cs="Courier New"/>
                <w:noProof/>
                <w:color w:val="993366"/>
                <w:sz w:val="16"/>
                <w:highlight w:val="yellow"/>
              </w:rPr>
              <w:t>OPTIONAL</w:t>
            </w:r>
            <w:r w:rsidRPr="00D30579">
              <w:rPr>
                <w:rFonts w:ascii="Courier New" w:eastAsia="Yu Mincho" w:hAnsi="Courier New" w:cs="Courier New"/>
                <w:noProof/>
                <w:sz w:val="16"/>
                <w:highlight w:val="yellow"/>
              </w:rPr>
              <w:t>,</w:t>
            </w:r>
          </w:p>
          <w:p w14:paraId="65827992" w14:textId="77777777" w:rsidR="00E9767F" w:rsidRPr="00D30579" w:rsidRDefault="00E9767F" w:rsidP="00E9767F">
            <w:pPr>
              <w:shd w:val="clear" w:color="auto" w:fill="E7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rPr>
                <w:rFonts w:ascii="Courier New" w:eastAsia="Times New Roman" w:hAnsi="Courier New" w:cs="Courier New"/>
                <w:noProof/>
                <w:sz w:val="16"/>
              </w:rPr>
            </w:pPr>
            <w:r w:rsidRPr="00D30579">
              <w:rPr>
                <w:rFonts w:ascii="Courier New" w:eastAsia="Times New Roman" w:hAnsi="Courier New" w:cs="Courier New"/>
                <w:noProof/>
                <w:sz w:val="16"/>
              </w:rPr>
              <w:t xml:space="preserve">    nonCriticalExtension                   </w:t>
            </w:r>
            <w:r w:rsidRPr="00D30579">
              <w:rPr>
                <w:rFonts w:ascii="Courier New" w:eastAsia="Times New Roman" w:hAnsi="Courier New" w:cs="Courier New"/>
                <w:noProof/>
                <w:color w:val="993366"/>
                <w:sz w:val="16"/>
              </w:rPr>
              <w:t>SEQUENCE</w:t>
            </w:r>
            <w:r w:rsidRPr="00D30579">
              <w:rPr>
                <w:rFonts w:ascii="Courier New" w:eastAsia="Times New Roman" w:hAnsi="Courier New" w:cs="Courier New"/>
                <w:noProof/>
                <w:sz w:val="16"/>
              </w:rPr>
              <w:t xml:space="preserve"> {}                                                                </w:t>
            </w:r>
            <w:r w:rsidRPr="00D30579">
              <w:rPr>
                <w:rFonts w:ascii="Courier New" w:eastAsia="Times New Roman" w:hAnsi="Courier New" w:cs="Courier New"/>
                <w:noProof/>
                <w:color w:val="993366"/>
                <w:sz w:val="16"/>
              </w:rPr>
              <w:t>OPTIONAL</w:t>
            </w:r>
          </w:p>
          <w:p w14:paraId="597EB14D" w14:textId="77777777" w:rsidR="00E9767F" w:rsidRPr="00D30579" w:rsidRDefault="00E9767F" w:rsidP="00E9767F">
            <w:pPr>
              <w:shd w:val="clear" w:color="auto" w:fill="E7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rPr>
                <w:rFonts w:ascii="Courier New" w:eastAsia="Times New Roman" w:hAnsi="Courier New" w:cs="Courier New"/>
                <w:noProof/>
                <w:sz w:val="16"/>
              </w:rPr>
            </w:pPr>
            <w:r w:rsidRPr="00D30579">
              <w:rPr>
                <w:rFonts w:ascii="Courier New" w:eastAsia="Times New Roman" w:hAnsi="Courier New" w:cs="Courier New"/>
                <w:noProof/>
                <w:sz w:val="16"/>
              </w:rPr>
              <w:t>}</w:t>
            </w:r>
          </w:p>
          <w:p w14:paraId="6C64B9F3" w14:textId="77777777" w:rsidR="00E9767F" w:rsidRPr="00D30579" w:rsidRDefault="00E9767F" w:rsidP="00E9767F">
            <w:pPr>
              <w:shd w:val="clear" w:color="auto" w:fill="E7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rPr>
                <w:rFonts w:ascii="Courier New" w:eastAsia="Times New Roman" w:hAnsi="Courier New" w:cs="Courier New"/>
                <w:noProof/>
                <w:sz w:val="16"/>
              </w:rPr>
            </w:pPr>
          </w:p>
          <w:p w14:paraId="6F3E9D74" w14:textId="77777777" w:rsidR="00E9767F" w:rsidRPr="00D30579" w:rsidRDefault="00E9767F" w:rsidP="00E9767F">
            <w:pPr>
              <w:shd w:val="clear" w:color="auto" w:fill="E7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rPr>
                <w:rFonts w:ascii="Courier New" w:eastAsia="Times New Roman" w:hAnsi="Courier New" w:cs="Courier New"/>
                <w:noProof/>
                <w:sz w:val="16"/>
              </w:rPr>
            </w:pPr>
            <w:r w:rsidRPr="00D30579">
              <w:rPr>
                <w:rFonts w:ascii="Courier New" w:eastAsia="Times New Roman" w:hAnsi="Courier New" w:cs="Courier New"/>
                <w:noProof/>
                <w:sz w:val="16"/>
              </w:rPr>
              <w:t xml:space="preserve">SL-InterestedFreqList-r16 ::=          </w:t>
            </w:r>
            <w:r w:rsidRPr="00D30579">
              <w:rPr>
                <w:rFonts w:ascii="Courier New" w:eastAsia="Times New Roman" w:hAnsi="Courier New" w:cs="Courier New"/>
                <w:noProof/>
                <w:color w:val="993366"/>
                <w:sz w:val="16"/>
              </w:rPr>
              <w:t>SEQUENCE</w:t>
            </w:r>
            <w:r w:rsidRPr="00D30579">
              <w:rPr>
                <w:rFonts w:ascii="Courier New" w:eastAsia="Times New Roman" w:hAnsi="Courier New" w:cs="Courier New"/>
                <w:noProof/>
                <w:sz w:val="16"/>
              </w:rPr>
              <w:t xml:space="preserve"> (</w:t>
            </w:r>
            <w:r w:rsidRPr="00D30579">
              <w:rPr>
                <w:rFonts w:ascii="Courier New" w:eastAsia="Times New Roman" w:hAnsi="Courier New" w:cs="Courier New"/>
                <w:noProof/>
                <w:color w:val="993366"/>
                <w:sz w:val="16"/>
              </w:rPr>
              <w:t>SIZE</w:t>
            </w:r>
            <w:r w:rsidRPr="00D30579">
              <w:rPr>
                <w:rFonts w:ascii="Courier New" w:eastAsia="Times New Roman" w:hAnsi="Courier New" w:cs="Courier New"/>
                <w:noProof/>
                <w:sz w:val="16"/>
              </w:rPr>
              <w:t xml:space="preserve"> (1..maxNrofFreqSL-r16))</w:t>
            </w:r>
            <w:r w:rsidRPr="00D30579">
              <w:rPr>
                <w:rFonts w:ascii="Courier New" w:eastAsia="Times New Roman" w:hAnsi="Courier New" w:cs="Courier New"/>
                <w:noProof/>
                <w:color w:val="993366"/>
                <w:sz w:val="16"/>
              </w:rPr>
              <w:t xml:space="preserve"> OF</w:t>
            </w:r>
            <w:r w:rsidRPr="00D30579">
              <w:rPr>
                <w:rFonts w:ascii="Courier New" w:eastAsia="Times New Roman" w:hAnsi="Courier New" w:cs="Courier New"/>
                <w:noProof/>
                <w:sz w:val="16"/>
              </w:rPr>
              <w:t xml:space="preserve"> </w:t>
            </w:r>
            <w:r w:rsidRPr="00D30579">
              <w:rPr>
                <w:rFonts w:ascii="Courier New" w:eastAsia="Times New Roman" w:hAnsi="Courier New" w:cs="Courier New"/>
                <w:noProof/>
                <w:color w:val="993366"/>
                <w:sz w:val="16"/>
              </w:rPr>
              <w:t>INTEGER</w:t>
            </w:r>
            <w:r w:rsidRPr="00D30579">
              <w:rPr>
                <w:rFonts w:ascii="Courier New" w:eastAsia="Times New Roman" w:hAnsi="Courier New" w:cs="Courier New"/>
                <w:noProof/>
                <w:sz w:val="16"/>
              </w:rPr>
              <w:t xml:space="preserve"> (1..maxNrofFreqSL-r16)</w:t>
            </w:r>
          </w:p>
          <w:p w14:paraId="502B66D9" w14:textId="77777777" w:rsidR="00E9767F" w:rsidRPr="00D30579" w:rsidRDefault="00E9767F" w:rsidP="00E9767F">
            <w:pPr>
              <w:shd w:val="clear" w:color="auto" w:fill="E7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rPr>
                <w:rFonts w:ascii="Courier New" w:eastAsia="Times New Roman" w:hAnsi="Courier New" w:cs="Courier New"/>
                <w:noProof/>
                <w:sz w:val="16"/>
              </w:rPr>
            </w:pPr>
          </w:p>
          <w:p w14:paraId="2C15687A" w14:textId="77777777" w:rsidR="00E9767F" w:rsidRPr="00D30579" w:rsidRDefault="00E9767F" w:rsidP="00E9767F">
            <w:pPr>
              <w:shd w:val="clear" w:color="auto" w:fill="E7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rPr>
                <w:rFonts w:ascii="Courier New" w:eastAsia="Yu Mincho" w:hAnsi="Courier New" w:cs="Courier New"/>
                <w:noProof/>
                <w:sz w:val="16"/>
              </w:rPr>
            </w:pPr>
            <w:r w:rsidRPr="00D30579">
              <w:rPr>
                <w:rFonts w:ascii="Courier New" w:eastAsia="Yu Mincho" w:hAnsi="Courier New" w:cs="Courier New"/>
                <w:noProof/>
                <w:sz w:val="16"/>
              </w:rPr>
              <w:t>SL-TxResourceReqList-r16</w:t>
            </w:r>
            <w:r w:rsidRPr="00D30579">
              <w:rPr>
                <w:rFonts w:ascii="Courier New" w:eastAsia="Times New Roman" w:hAnsi="Courier New" w:cs="Courier New"/>
                <w:noProof/>
                <w:sz w:val="16"/>
              </w:rPr>
              <w:t xml:space="preserve"> ::=           </w:t>
            </w:r>
            <w:r w:rsidRPr="00D30579">
              <w:rPr>
                <w:rFonts w:ascii="Courier New" w:eastAsia="Times New Roman" w:hAnsi="Courier New" w:cs="Courier New"/>
                <w:noProof/>
                <w:color w:val="993366"/>
                <w:sz w:val="16"/>
              </w:rPr>
              <w:t>SEQUENCE</w:t>
            </w:r>
            <w:r w:rsidRPr="00D30579">
              <w:rPr>
                <w:rFonts w:ascii="Courier New" w:eastAsia="Times New Roman" w:hAnsi="Courier New" w:cs="Courier New"/>
                <w:noProof/>
                <w:sz w:val="16"/>
              </w:rPr>
              <w:t xml:space="preserve"> (</w:t>
            </w:r>
            <w:r w:rsidRPr="00D30579">
              <w:rPr>
                <w:rFonts w:ascii="Courier New" w:eastAsia="Times New Roman" w:hAnsi="Courier New" w:cs="Courier New"/>
                <w:noProof/>
                <w:color w:val="993366"/>
                <w:sz w:val="16"/>
              </w:rPr>
              <w:t>SIZE</w:t>
            </w:r>
            <w:r w:rsidRPr="00D30579">
              <w:rPr>
                <w:rFonts w:ascii="Courier New" w:eastAsia="Times New Roman" w:hAnsi="Courier New" w:cs="Courier New"/>
                <w:noProof/>
                <w:sz w:val="16"/>
              </w:rPr>
              <w:t xml:space="preserve"> (1..maxNrofSL-Dest-r16))</w:t>
            </w:r>
            <w:r w:rsidRPr="00D30579">
              <w:rPr>
                <w:rFonts w:ascii="Courier New" w:eastAsia="Times New Roman" w:hAnsi="Courier New" w:cs="Courier New"/>
                <w:noProof/>
                <w:color w:val="993366"/>
                <w:sz w:val="16"/>
              </w:rPr>
              <w:t xml:space="preserve"> OF</w:t>
            </w:r>
            <w:r w:rsidRPr="00D30579">
              <w:rPr>
                <w:rFonts w:ascii="Courier New" w:eastAsia="Times New Roman" w:hAnsi="Courier New" w:cs="Courier New"/>
                <w:noProof/>
                <w:sz w:val="16"/>
              </w:rPr>
              <w:t xml:space="preserve"> </w:t>
            </w:r>
            <w:r w:rsidRPr="00D30579">
              <w:rPr>
                <w:rFonts w:ascii="Courier New" w:eastAsia="Yu Mincho" w:hAnsi="Courier New" w:cs="Courier New"/>
                <w:noProof/>
                <w:sz w:val="16"/>
              </w:rPr>
              <w:t>SL-TxResourceReq-r16</w:t>
            </w:r>
          </w:p>
          <w:p w14:paraId="4C55DB66" w14:textId="77777777" w:rsidR="00E9767F" w:rsidRPr="00D30579" w:rsidRDefault="00E9767F" w:rsidP="00E9767F">
            <w:pPr>
              <w:shd w:val="clear" w:color="auto" w:fill="E7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rPr>
                <w:rFonts w:ascii="Courier New" w:eastAsia="Yu Mincho" w:hAnsi="Courier New" w:cs="Courier New"/>
                <w:noProof/>
                <w:sz w:val="16"/>
              </w:rPr>
            </w:pPr>
          </w:p>
          <w:p w14:paraId="14CEB20C" w14:textId="77777777" w:rsidR="00E9767F" w:rsidRPr="00D30579" w:rsidRDefault="00E9767F" w:rsidP="00E9767F">
            <w:pPr>
              <w:shd w:val="clear" w:color="auto" w:fill="E7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rPr>
                <w:rFonts w:ascii="Courier New" w:eastAsia="Yu Mincho" w:hAnsi="Courier New" w:cs="Courier New"/>
                <w:noProof/>
                <w:sz w:val="16"/>
              </w:rPr>
            </w:pPr>
            <w:r w:rsidRPr="00D30579">
              <w:rPr>
                <w:rFonts w:ascii="Courier New" w:eastAsia="Yu Mincho" w:hAnsi="Courier New" w:cs="Courier New"/>
                <w:noProof/>
                <w:sz w:val="16"/>
              </w:rPr>
              <w:t xml:space="preserve">SL-PosTxResourceReqList-r18 ::=        </w:t>
            </w:r>
            <w:r w:rsidRPr="00D30579">
              <w:rPr>
                <w:rFonts w:ascii="Courier New" w:eastAsia="Yu Mincho" w:hAnsi="Courier New" w:cs="Courier New"/>
                <w:noProof/>
                <w:color w:val="993366"/>
                <w:sz w:val="16"/>
              </w:rPr>
              <w:t>SEQUENCE</w:t>
            </w:r>
            <w:r w:rsidRPr="00D30579">
              <w:rPr>
                <w:rFonts w:ascii="Courier New" w:eastAsia="Yu Mincho" w:hAnsi="Courier New" w:cs="Courier New"/>
                <w:noProof/>
                <w:sz w:val="16"/>
              </w:rPr>
              <w:t xml:space="preserve"> (</w:t>
            </w:r>
            <w:r w:rsidRPr="00D30579">
              <w:rPr>
                <w:rFonts w:ascii="Courier New" w:eastAsia="Yu Mincho" w:hAnsi="Courier New" w:cs="Courier New"/>
                <w:noProof/>
                <w:color w:val="993366"/>
                <w:sz w:val="16"/>
              </w:rPr>
              <w:t>SIZE</w:t>
            </w:r>
            <w:r w:rsidRPr="00D30579">
              <w:rPr>
                <w:rFonts w:ascii="Courier New" w:eastAsia="Yu Mincho" w:hAnsi="Courier New" w:cs="Courier New"/>
                <w:noProof/>
                <w:sz w:val="16"/>
              </w:rPr>
              <w:t xml:space="preserve"> (1..maxNrofSL-Dest-r16))</w:t>
            </w:r>
            <w:r w:rsidRPr="00D30579">
              <w:rPr>
                <w:rFonts w:ascii="Courier New" w:eastAsia="Yu Mincho" w:hAnsi="Courier New" w:cs="Courier New"/>
                <w:noProof/>
                <w:color w:val="993366"/>
                <w:sz w:val="16"/>
              </w:rPr>
              <w:t xml:space="preserve"> OF</w:t>
            </w:r>
            <w:r w:rsidRPr="00D30579">
              <w:rPr>
                <w:rFonts w:ascii="Courier New" w:eastAsia="Yu Mincho" w:hAnsi="Courier New" w:cs="Courier New"/>
                <w:noProof/>
                <w:sz w:val="16"/>
              </w:rPr>
              <w:t xml:space="preserve"> SL-PosTxResourceReq-r18</w:t>
            </w:r>
          </w:p>
          <w:p w14:paraId="58912F9A" w14:textId="77777777" w:rsidR="00E9767F" w:rsidRPr="00D30579" w:rsidRDefault="00E9767F" w:rsidP="00E9767F">
            <w:pPr>
              <w:shd w:val="clear" w:color="auto" w:fill="E7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rPr>
                <w:rFonts w:ascii="Courier New" w:eastAsia="Yu Mincho" w:hAnsi="Courier New" w:cs="Courier New"/>
                <w:noProof/>
                <w:sz w:val="16"/>
              </w:rPr>
            </w:pPr>
          </w:p>
          <w:p w14:paraId="54DC1E74" w14:textId="77777777" w:rsidR="00E9767F" w:rsidRPr="00D30579" w:rsidRDefault="00E9767F" w:rsidP="00E9767F">
            <w:pPr>
              <w:shd w:val="clear" w:color="auto" w:fill="E7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rPr>
                <w:rFonts w:ascii="Courier New" w:eastAsia="Yu Mincho" w:hAnsi="Courier New" w:cs="Courier New"/>
                <w:noProof/>
                <w:sz w:val="16"/>
              </w:rPr>
            </w:pPr>
            <w:r w:rsidRPr="00D30579">
              <w:rPr>
                <w:rFonts w:ascii="Courier New" w:eastAsia="Yu Mincho" w:hAnsi="Courier New" w:cs="Courier New"/>
                <w:noProof/>
                <w:sz w:val="16"/>
                <w:highlight w:val="green"/>
              </w:rPr>
              <w:t>SL-TxResourceReq-r16</w:t>
            </w:r>
            <w:r w:rsidRPr="00D30579">
              <w:rPr>
                <w:rFonts w:ascii="Courier New" w:eastAsia="Yu Mincho" w:hAnsi="Courier New" w:cs="Courier New"/>
                <w:noProof/>
                <w:sz w:val="16"/>
              </w:rPr>
              <w:t xml:space="preserve"> </w:t>
            </w:r>
            <w:r w:rsidRPr="00D30579">
              <w:rPr>
                <w:rFonts w:ascii="Courier New" w:eastAsia="Times New Roman" w:hAnsi="Courier New" w:cs="Courier New"/>
                <w:noProof/>
                <w:sz w:val="16"/>
              </w:rPr>
              <w:t xml:space="preserve">::=               </w:t>
            </w:r>
            <w:r w:rsidRPr="00D30579">
              <w:rPr>
                <w:rFonts w:ascii="Courier New" w:eastAsia="Times New Roman" w:hAnsi="Courier New" w:cs="Courier New"/>
                <w:noProof/>
                <w:color w:val="993366"/>
                <w:sz w:val="16"/>
              </w:rPr>
              <w:t>SEQUENCE</w:t>
            </w:r>
            <w:r w:rsidRPr="00D30579">
              <w:rPr>
                <w:rFonts w:ascii="Courier New" w:eastAsia="Times New Roman" w:hAnsi="Courier New" w:cs="Courier New"/>
                <w:noProof/>
                <w:sz w:val="16"/>
              </w:rPr>
              <w:t xml:space="preserve"> {</w:t>
            </w:r>
          </w:p>
          <w:p w14:paraId="1B893D7B" w14:textId="77777777" w:rsidR="00E9767F" w:rsidRPr="00D30579" w:rsidRDefault="00E9767F" w:rsidP="00E9767F">
            <w:pPr>
              <w:shd w:val="clear" w:color="auto" w:fill="E7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rPr>
                <w:rFonts w:ascii="Courier New" w:eastAsia="Yu Mincho" w:hAnsi="Courier New" w:cs="Courier New"/>
                <w:noProof/>
                <w:sz w:val="16"/>
              </w:rPr>
            </w:pPr>
            <w:r w:rsidRPr="00D30579">
              <w:rPr>
                <w:rFonts w:ascii="Courier New" w:eastAsia="Times New Roman" w:hAnsi="Courier New" w:cs="Courier New"/>
                <w:noProof/>
                <w:sz w:val="16"/>
              </w:rPr>
              <w:lastRenderedPageBreak/>
              <w:t xml:space="preserve">    </w:t>
            </w:r>
            <w:bookmarkStart w:id="5" w:name="_Hlk178354304"/>
            <w:r w:rsidRPr="00E9767F">
              <w:rPr>
                <w:rFonts w:ascii="Courier New" w:eastAsia="Yu Mincho" w:hAnsi="Courier New" w:cs="Courier New"/>
                <w:noProof/>
                <w:sz w:val="16"/>
                <w:shd w:val="clear" w:color="auto" w:fill="C5E0B3" w:themeFill="accent6" w:themeFillTint="66"/>
              </w:rPr>
              <w:t>sl</w:t>
            </w:r>
            <w:r w:rsidRPr="00E9767F">
              <w:rPr>
                <w:rFonts w:ascii="Courier New" w:eastAsia="Times New Roman" w:hAnsi="Courier New" w:cs="Courier New"/>
                <w:noProof/>
                <w:sz w:val="16"/>
                <w:shd w:val="clear" w:color="auto" w:fill="C5E0B3" w:themeFill="accent6" w:themeFillTint="66"/>
              </w:rPr>
              <w:t>-DestinationIdentity</w:t>
            </w:r>
            <w:bookmarkEnd w:id="5"/>
            <w:r w:rsidRPr="00E9767F">
              <w:rPr>
                <w:rFonts w:ascii="Courier New" w:eastAsia="Times New Roman" w:hAnsi="Courier New" w:cs="Courier New"/>
                <w:noProof/>
                <w:sz w:val="16"/>
                <w:shd w:val="clear" w:color="auto" w:fill="C5E0B3" w:themeFill="accent6" w:themeFillTint="66"/>
              </w:rPr>
              <w:t>-r16             SL-DestinationIdentity</w:t>
            </w:r>
            <w:r w:rsidRPr="00E9767F">
              <w:rPr>
                <w:rFonts w:ascii="Courier New" w:eastAsia="Yu Mincho" w:hAnsi="Courier New" w:cs="Courier New"/>
                <w:noProof/>
                <w:sz w:val="16"/>
                <w:shd w:val="clear" w:color="auto" w:fill="C5E0B3" w:themeFill="accent6" w:themeFillTint="66"/>
              </w:rPr>
              <w:t>-r16</w:t>
            </w:r>
            <w:r w:rsidRPr="00D30579">
              <w:rPr>
                <w:rFonts w:ascii="Courier New" w:eastAsia="Times New Roman" w:hAnsi="Courier New" w:cs="Courier New"/>
                <w:noProof/>
                <w:sz w:val="16"/>
              </w:rPr>
              <w:t>,</w:t>
            </w:r>
          </w:p>
          <w:p w14:paraId="7B085C64" w14:textId="77777777" w:rsidR="00E9767F" w:rsidRPr="00D30579" w:rsidRDefault="00E9767F" w:rsidP="00E9767F">
            <w:pPr>
              <w:shd w:val="clear" w:color="auto" w:fill="E7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rPr>
                <w:rFonts w:ascii="Courier New" w:eastAsia="Times New Roman" w:hAnsi="Courier New" w:cs="Courier New"/>
                <w:noProof/>
                <w:sz w:val="16"/>
              </w:rPr>
            </w:pPr>
            <w:r w:rsidRPr="00D30579">
              <w:rPr>
                <w:rFonts w:ascii="Courier New" w:eastAsia="Times New Roman" w:hAnsi="Courier New" w:cs="Courier New"/>
                <w:noProof/>
                <w:sz w:val="16"/>
              </w:rPr>
              <w:t xml:space="preserve">    sl-CastType-r16                        </w:t>
            </w:r>
            <w:r w:rsidRPr="00D30579">
              <w:rPr>
                <w:rFonts w:ascii="Courier New" w:eastAsia="Times New Roman" w:hAnsi="Courier New" w:cs="Courier New"/>
                <w:noProof/>
                <w:color w:val="993366"/>
                <w:sz w:val="16"/>
              </w:rPr>
              <w:t>ENUMERATED</w:t>
            </w:r>
            <w:r w:rsidRPr="00D30579">
              <w:rPr>
                <w:rFonts w:ascii="Courier New" w:eastAsia="Times New Roman" w:hAnsi="Courier New" w:cs="Courier New"/>
                <w:noProof/>
                <w:sz w:val="16"/>
              </w:rPr>
              <w:t xml:space="preserve"> {broadcast, groupcast, unicast, spare1},</w:t>
            </w:r>
          </w:p>
          <w:p w14:paraId="0ACD57D3" w14:textId="77777777" w:rsidR="00E9767F" w:rsidRPr="00D30579" w:rsidRDefault="00E9767F" w:rsidP="00E9767F">
            <w:pPr>
              <w:shd w:val="clear" w:color="auto" w:fill="E7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rPr>
                <w:rFonts w:ascii="Courier New" w:eastAsia="Yu Mincho" w:hAnsi="Courier New" w:cs="Courier New"/>
                <w:noProof/>
                <w:sz w:val="16"/>
              </w:rPr>
            </w:pPr>
            <w:r w:rsidRPr="00D30579">
              <w:rPr>
                <w:rFonts w:ascii="Courier New" w:eastAsia="Times New Roman" w:hAnsi="Courier New" w:cs="Courier New"/>
                <w:noProof/>
                <w:sz w:val="16"/>
              </w:rPr>
              <w:t xml:space="preserve">    sl</w:t>
            </w:r>
            <w:r w:rsidRPr="00D30579">
              <w:rPr>
                <w:rFonts w:ascii="Courier New" w:eastAsia="Yu Mincho" w:hAnsi="Courier New" w:cs="Courier New"/>
                <w:noProof/>
                <w:sz w:val="16"/>
              </w:rPr>
              <w:t>-RLC-ModeIndicationList-r16</w:t>
            </w:r>
            <w:r w:rsidRPr="00D30579">
              <w:rPr>
                <w:rFonts w:ascii="Courier New" w:eastAsia="Times New Roman" w:hAnsi="Courier New" w:cs="Courier New"/>
                <w:noProof/>
                <w:sz w:val="16"/>
              </w:rPr>
              <w:t xml:space="preserve">          </w:t>
            </w:r>
            <w:r w:rsidRPr="00D30579">
              <w:rPr>
                <w:rFonts w:ascii="Courier New" w:eastAsia="Times New Roman" w:hAnsi="Courier New" w:cs="Courier New"/>
                <w:noProof/>
                <w:color w:val="993366"/>
                <w:sz w:val="16"/>
              </w:rPr>
              <w:t>SEQUENCE</w:t>
            </w:r>
            <w:r w:rsidRPr="00D30579">
              <w:rPr>
                <w:rFonts w:ascii="Courier New" w:eastAsia="Times New Roman" w:hAnsi="Courier New" w:cs="Courier New"/>
                <w:noProof/>
                <w:sz w:val="16"/>
              </w:rPr>
              <w:t xml:space="preserve"> (</w:t>
            </w:r>
            <w:r w:rsidRPr="00D30579">
              <w:rPr>
                <w:rFonts w:ascii="Courier New" w:eastAsia="Times New Roman" w:hAnsi="Courier New" w:cs="Courier New"/>
                <w:noProof/>
                <w:color w:val="993366"/>
                <w:sz w:val="16"/>
              </w:rPr>
              <w:t>SIZE</w:t>
            </w:r>
            <w:r w:rsidRPr="00D30579">
              <w:rPr>
                <w:rFonts w:ascii="Courier New" w:eastAsia="Times New Roman" w:hAnsi="Courier New" w:cs="Courier New"/>
                <w:noProof/>
                <w:sz w:val="16"/>
              </w:rPr>
              <w:t xml:space="preserve"> (1.. maxNrofSLRB-r16))</w:t>
            </w:r>
            <w:r w:rsidRPr="00D30579">
              <w:rPr>
                <w:rFonts w:ascii="Courier New" w:eastAsia="Times New Roman" w:hAnsi="Courier New" w:cs="Courier New"/>
                <w:noProof/>
                <w:color w:val="993366"/>
                <w:sz w:val="16"/>
              </w:rPr>
              <w:t xml:space="preserve"> OF</w:t>
            </w:r>
            <w:r w:rsidRPr="00D30579">
              <w:rPr>
                <w:rFonts w:ascii="Courier New" w:eastAsia="Yu Mincho" w:hAnsi="Courier New" w:cs="Courier New"/>
                <w:noProof/>
                <w:sz w:val="16"/>
              </w:rPr>
              <w:t xml:space="preserve"> SL-RLC-ModeIndication-r16</w:t>
            </w:r>
            <w:r w:rsidRPr="00D30579">
              <w:rPr>
                <w:rFonts w:ascii="Courier New" w:eastAsia="Times New Roman" w:hAnsi="Courier New" w:cs="Courier New"/>
                <w:noProof/>
                <w:sz w:val="16"/>
              </w:rPr>
              <w:t xml:space="preserve">         </w:t>
            </w:r>
            <w:r w:rsidRPr="00D30579">
              <w:rPr>
                <w:rFonts w:ascii="Courier New" w:eastAsia="Times New Roman" w:hAnsi="Courier New" w:cs="Courier New"/>
                <w:noProof/>
                <w:color w:val="993366"/>
                <w:sz w:val="16"/>
              </w:rPr>
              <w:t>OPTIONAL</w:t>
            </w:r>
            <w:r w:rsidRPr="00D30579">
              <w:rPr>
                <w:rFonts w:ascii="Courier New" w:eastAsia="Times New Roman" w:hAnsi="Courier New" w:cs="Courier New"/>
                <w:noProof/>
                <w:sz w:val="16"/>
              </w:rPr>
              <w:t>,</w:t>
            </w:r>
          </w:p>
          <w:p w14:paraId="02AEF7EC" w14:textId="77777777" w:rsidR="00E9767F" w:rsidRPr="00D30579" w:rsidRDefault="00E9767F" w:rsidP="00E9767F">
            <w:pPr>
              <w:shd w:val="clear" w:color="auto" w:fill="E7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rPr>
                <w:rFonts w:ascii="Courier New" w:eastAsia="Times New Roman" w:hAnsi="Courier New" w:cs="Courier New"/>
                <w:noProof/>
                <w:sz w:val="16"/>
              </w:rPr>
            </w:pPr>
            <w:r w:rsidRPr="00D30579">
              <w:rPr>
                <w:rFonts w:ascii="Courier New" w:eastAsia="Times New Roman" w:hAnsi="Courier New" w:cs="Courier New"/>
                <w:noProof/>
                <w:sz w:val="16"/>
              </w:rPr>
              <w:t xml:space="preserve">    sl-QoS-InfoList-r16                    </w:t>
            </w:r>
            <w:r w:rsidRPr="00D30579">
              <w:rPr>
                <w:rFonts w:ascii="Courier New" w:eastAsia="Times New Roman" w:hAnsi="Courier New" w:cs="Courier New"/>
                <w:noProof/>
                <w:color w:val="993366"/>
                <w:sz w:val="16"/>
              </w:rPr>
              <w:t>SEQUENCE</w:t>
            </w:r>
            <w:r w:rsidRPr="00D30579">
              <w:rPr>
                <w:rFonts w:ascii="Courier New" w:eastAsia="Times New Roman" w:hAnsi="Courier New" w:cs="Courier New"/>
                <w:noProof/>
                <w:sz w:val="16"/>
              </w:rPr>
              <w:t xml:space="preserve"> (</w:t>
            </w:r>
            <w:r w:rsidRPr="00D30579">
              <w:rPr>
                <w:rFonts w:ascii="Courier New" w:eastAsia="Times New Roman" w:hAnsi="Courier New" w:cs="Courier New"/>
                <w:noProof/>
                <w:color w:val="993366"/>
                <w:sz w:val="16"/>
              </w:rPr>
              <w:t>SIZE</w:t>
            </w:r>
            <w:r w:rsidRPr="00D30579">
              <w:rPr>
                <w:rFonts w:ascii="Courier New" w:eastAsia="Times New Roman" w:hAnsi="Courier New" w:cs="Courier New"/>
                <w:noProof/>
                <w:sz w:val="16"/>
              </w:rPr>
              <w:t xml:space="preserve"> (1..maxNrofSL-QFIsPerDest-r16))</w:t>
            </w:r>
            <w:r w:rsidRPr="00D30579">
              <w:rPr>
                <w:rFonts w:ascii="Courier New" w:eastAsia="Times New Roman" w:hAnsi="Courier New" w:cs="Courier New"/>
                <w:noProof/>
                <w:color w:val="993366"/>
                <w:sz w:val="16"/>
              </w:rPr>
              <w:t xml:space="preserve"> OF</w:t>
            </w:r>
            <w:r w:rsidRPr="00D30579">
              <w:rPr>
                <w:rFonts w:ascii="Courier New" w:eastAsia="Times New Roman" w:hAnsi="Courier New" w:cs="Courier New"/>
                <w:noProof/>
                <w:sz w:val="16"/>
              </w:rPr>
              <w:t xml:space="preserve"> SL-QoS-Info-r16          </w:t>
            </w:r>
            <w:r w:rsidRPr="00D30579">
              <w:rPr>
                <w:rFonts w:ascii="Courier New" w:eastAsia="Times New Roman" w:hAnsi="Courier New" w:cs="Courier New"/>
                <w:noProof/>
                <w:color w:val="993366"/>
                <w:sz w:val="16"/>
              </w:rPr>
              <w:t>OPTIONAL</w:t>
            </w:r>
            <w:r w:rsidRPr="00D30579">
              <w:rPr>
                <w:rFonts w:ascii="Courier New" w:eastAsia="Times New Roman" w:hAnsi="Courier New" w:cs="Courier New"/>
                <w:noProof/>
                <w:sz w:val="16"/>
              </w:rPr>
              <w:t>,</w:t>
            </w:r>
          </w:p>
          <w:p w14:paraId="0D69CA0A" w14:textId="77777777" w:rsidR="00E9767F" w:rsidRPr="00D30579" w:rsidRDefault="00E9767F" w:rsidP="00E9767F">
            <w:pPr>
              <w:shd w:val="clear" w:color="auto" w:fill="E7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rPr>
                <w:rFonts w:ascii="Courier New" w:eastAsia="Times New Roman" w:hAnsi="Courier New" w:cs="Courier New"/>
                <w:noProof/>
                <w:sz w:val="16"/>
              </w:rPr>
            </w:pPr>
            <w:r w:rsidRPr="00D30579">
              <w:rPr>
                <w:rFonts w:ascii="Courier New" w:eastAsia="Times New Roman" w:hAnsi="Courier New" w:cs="Courier New"/>
                <w:noProof/>
                <w:sz w:val="16"/>
              </w:rPr>
              <w:t xml:space="preserve">    sl-TypeTxSyncList-r16                  </w:t>
            </w:r>
            <w:r w:rsidRPr="00D30579">
              <w:rPr>
                <w:rFonts w:ascii="Courier New" w:eastAsia="Times New Roman" w:hAnsi="Courier New" w:cs="Courier New"/>
                <w:noProof/>
                <w:color w:val="993366"/>
                <w:sz w:val="16"/>
              </w:rPr>
              <w:t>SEQUENCE</w:t>
            </w:r>
            <w:r w:rsidRPr="00D30579">
              <w:rPr>
                <w:rFonts w:ascii="Courier New" w:eastAsia="Times New Roman" w:hAnsi="Courier New" w:cs="Courier New"/>
                <w:noProof/>
                <w:sz w:val="16"/>
              </w:rPr>
              <w:t xml:space="preserve"> (</w:t>
            </w:r>
            <w:r w:rsidRPr="00D30579">
              <w:rPr>
                <w:rFonts w:ascii="Courier New" w:eastAsia="Times New Roman" w:hAnsi="Courier New" w:cs="Courier New"/>
                <w:noProof/>
                <w:color w:val="993366"/>
                <w:sz w:val="16"/>
              </w:rPr>
              <w:t>SIZE</w:t>
            </w:r>
            <w:r w:rsidRPr="00D30579">
              <w:rPr>
                <w:rFonts w:ascii="Courier New" w:eastAsia="Times New Roman" w:hAnsi="Courier New" w:cs="Courier New"/>
                <w:noProof/>
                <w:sz w:val="16"/>
              </w:rPr>
              <w:t xml:space="preserve"> (1..maxNrofFreqSL-r16))</w:t>
            </w:r>
            <w:r w:rsidRPr="00D30579">
              <w:rPr>
                <w:rFonts w:ascii="Courier New" w:eastAsia="Times New Roman" w:hAnsi="Courier New" w:cs="Courier New"/>
                <w:noProof/>
                <w:color w:val="993366"/>
                <w:sz w:val="16"/>
              </w:rPr>
              <w:t xml:space="preserve"> OF</w:t>
            </w:r>
            <w:r w:rsidRPr="00D30579">
              <w:rPr>
                <w:rFonts w:ascii="Courier New" w:eastAsia="Times New Roman" w:hAnsi="Courier New" w:cs="Courier New"/>
                <w:noProof/>
                <w:sz w:val="16"/>
              </w:rPr>
              <w:t xml:space="preserve"> SL-TypeTxSync-r16                </w:t>
            </w:r>
            <w:r w:rsidRPr="00D30579">
              <w:rPr>
                <w:rFonts w:ascii="Courier New" w:eastAsia="Times New Roman" w:hAnsi="Courier New" w:cs="Courier New"/>
                <w:noProof/>
                <w:color w:val="993366"/>
                <w:sz w:val="16"/>
              </w:rPr>
              <w:t>OPTIONAL</w:t>
            </w:r>
            <w:r w:rsidRPr="00D30579">
              <w:rPr>
                <w:rFonts w:ascii="Courier New" w:eastAsia="Times New Roman" w:hAnsi="Courier New" w:cs="Courier New"/>
                <w:noProof/>
                <w:sz w:val="16"/>
              </w:rPr>
              <w:t>,</w:t>
            </w:r>
          </w:p>
          <w:p w14:paraId="2E78A90B" w14:textId="77777777" w:rsidR="00E9767F" w:rsidRPr="00D30579" w:rsidRDefault="00E9767F" w:rsidP="00E9767F">
            <w:pPr>
              <w:shd w:val="clear" w:color="auto" w:fill="E7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rPr>
                <w:rFonts w:ascii="Courier New" w:eastAsia="Times New Roman" w:hAnsi="Courier New" w:cs="Courier New"/>
                <w:noProof/>
                <w:sz w:val="16"/>
              </w:rPr>
            </w:pPr>
            <w:r w:rsidRPr="00D30579">
              <w:rPr>
                <w:rFonts w:ascii="Courier New" w:eastAsia="Times New Roman" w:hAnsi="Courier New" w:cs="Courier New"/>
                <w:noProof/>
                <w:sz w:val="16"/>
              </w:rPr>
              <w:t xml:space="preserve">    </w:t>
            </w:r>
            <w:r w:rsidRPr="00E9767F">
              <w:rPr>
                <w:rFonts w:ascii="Courier New" w:eastAsia="Times New Roman" w:hAnsi="Courier New" w:cs="Courier New"/>
                <w:noProof/>
                <w:sz w:val="16"/>
                <w:shd w:val="clear" w:color="auto" w:fill="C5E0B3" w:themeFill="accent6" w:themeFillTint="66"/>
              </w:rPr>
              <w:t xml:space="preserve">sl-TxInterestedFreqList-r16            SL-TxInterestedFreqList-r16                                                </w:t>
            </w:r>
            <w:r w:rsidRPr="00E9767F">
              <w:rPr>
                <w:rFonts w:ascii="Courier New" w:eastAsia="Times New Roman" w:hAnsi="Courier New" w:cs="Courier New"/>
                <w:noProof/>
                <w:color w:val="993366"/>
                <w:sz w:val="16"/>
                <w:shd w:val="clear" w:color="auto" w:fill="C5E0B3" w:themeFill="accent6" w:themeFillTint="66"/>
              </w:rPr>
              <w:t>OPTIONAL</w:t>
            </w:r>
            <w:r w:rsidRPr="00E9767F">
              <w:rPr>
                <w:rFonts w:ascii="Courier New" w:eastAsia="Times New Roman" w:hAnsi="Courier New" w:cs="Courier New"/>
                <w:noProof/>
                <w:sz w:val="16"/>
                <w:shd w:val="clear" w:color="auto" w:fill="C5E0B3" w:themeFill="accent6" w:themeFillTint="66"/>
              </w:rPr>
              <w:t>,</w:t>
            </w:r>
          </w:p>
          <w:p w14:paraId="65F9D972" w14:textId="77777777" w:rsidR="00E9767F" w:rsidRPr="00D30579" w:rsidRDefault="00E9767F" w:rsidP="00E9767F">
            <w:pPr>
              <w:shd w:val="clear" w:color="auto" w:fill="E7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rPr>
                <w:rFonts w:ascii="Courier New" w:eastAsia="Times New Roman" w:hAnsi="Courier New" w:cs="Courier New"/>
                <w:noProof/>
                <w:sz w:val="16"/>
              </w:rPr>
            </w:pPr>
            <w:r w:rsidRPr="00D30579">
              <w:rPr>
                <w:rFonts w:ascii="Courier New" w:eastAsia="Times New Roman" w:hAnsi="Courier New" w:cs="Courier New"/>
                <w:noProof/>
                <w:sz w:val="16"/>
              </w:rPr>
              <w:t xml:space="preserve">    sl-CapabilityInformationSidelink-r16   </w:t>
            </w:r>
            <w:r w:rsidRPr="00D30579">
              <w:rPr>
                <w:rFonts w:ascii="Courier New" w:eastAsia="Times New Roman" w:hAnsi="Courier New" w:cs="Courier New"/>
                <w:noProof/>
                <w:color w:val="993366"/>
                <w:sz w:val="16"/>
              </w:rPr>
              <w:t>OCTET</w:t>
            </w:r>
            <w:r w:rsidRPr="00D30579">
              <w:rPr>
                <w:rFonts w:ascii="Courier New" w:eastAsia="Times New Roman" w:hAnsi="Courier New" w:cs="Courier New"/>
                <w:noProof/>
                <w:sz w:val="16"/>
              </w:rPr>
              <w:t xml:space="preserve"> </w:t>
            </w:r>
            <w:r w:rsidRPr="00D30579">
              <w:rPr>
                <w:rFonts w:ascii="Courier New" w:eastAsia="Times New Roman" w:hAnsi="Courier New" w:cs="Courier New"/>
                <w:noProof/>
                <w:color w:val="993366"/>
                <w:sz w:val="16"/>
              </w:rPr>
              <w:t>STRING</w:t>
            </w:r>
            <w:r w:rsidRPr="00D30579">
              <w:rPr>
                <w:rFonts w:ascii="Courier New" w:eastAsia="Times New Roman" w:hAnsi="Courier New" w:cs="Courier New"/>
                <w:noProof/>
                <w:sz w:val="16"/>
              </w:rPr>
              <w:t xml:space="preserve">                                                               </w:t>
            </w:r>
            <w:r w:rsidRPr="00D30579">
              <w:rPr>
                <w:rFonts w:ascii="Courier New" w:eastAsia="Times New Roman" w:hAnsi="Courier New" w:cs="Courier New"/>
                <w:noProof/>
                <w:color w:val="993366"/>
                <w:sz w:val="16"/>
              </w:rPr>
              <w:t>OPTIONAL</w:t>
            </w:r>
          </w:p>
          <w:p w14:paraId="3D17CB12" w14:textId="77777777" w:rsidR="00E9767F" w:rsidRPr="00D30579" w:rsidRDefault="00E9767F" w:rsidP="00E9767F">
            <w:pPr>
              <w:shd w:val="clear" w:color="auto" w:fill="E7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rPr>
                <w:rFonts w:ascii="Courier New" w:eastAsia="Yu Mincho" w:hAnsi="Courier New" w:cs="Courier New"/>
                <w:noProof/>
                <w:sz w:val="16"/>
              </w:rPr>
            </w:pPr>
            <w:r w:rsidRPr="00D30579">
              <w:rPr>
                <w:rFonts w:ascii="Courier New" w:eastAsia="Yu Mincho" w:hAnsi="Courier New" w:cs="Courier New"/>
                <w:noProof/>
                <w:sz w:val="16"/>
              </w:rPr>
              <w:t>}</w:t>
            </w:r>
          </w:p>
          <w:p w14:paraId="6CDF688D" w14:textId="224A70EF" w:rsidR="00E9767F" w:rsidRPr="00E9767F" w:rsidRDefault="00E9767F" w:rsidP="00E9767F">
            <w:pPr>
              <w:shd w:val="clear" w:color="auto" w:fill="E7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rPr>
                <w:rFonts w:ascii="Courier New" w:hAnsi="Courier New" w:cs="Courier New"/>
                <w:i/>
                <w:iCs/>
                <w:noProof/>
                <w:sz w:val="16"/>
              </w:rPr>
            </w:pPr>
            <w:r w:rsidRPr="00E9767F">
              <w:rPr>
                <w:rFonts w:ascii="Courier New" w:hAnsi="Courier New" w:cs="Courier New" w:hint="eastAsia"/>
                <w:i/>
                <w:iCs/>
                <w:noProof/>
                <w:sz w:val="16"/>
              </w:rPr>
              <w:t>*</w:t>
            </w:r>
            <w:r w:rsidRPr="00E9767F">
              <w:rPr>
                <w:rFonts w:ascii="Courier New" w:hAnsi="Courier New" w:cs="Courier New"/>
                <w:i/>
                <w:iCs/>
                <w:noProof/>
                <w:sz w:val="16"/>
              </w:rPr>
              <w:t>********************skipped***********************</w:t>
            </w:r>
          </w:p>
          <w:p w14:paraId="51BACD7A" w14:textId="77777777" w:rsidR="00E9767F" w:rsidRPr="00D30579" w:rsidRDefault="00E9767F" w:rsidP="00E9767F">
            <w:pPr>
              <w:shd w:val="clear" w:color="auto" w:fill="E7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rPr>
                <w:rFonts w:ascii="Courier New" w:eastAsia="Yu Mincho" w:hAnsi="Courier New" w:cs="Courier New"/>
                <w:noProof/>
                <w:sz w:val="16"/>
              </w:rPr>
            </w:pPr>
            <w:r w:rsidRPr="00E9767F">
              <w:rPr>
                <w:rFonts w:ascii="Courier New" w:eastAsia="Yu Mincho" w:hAnsi="Courier New" w:cs="Courier New"/>
                <w:noProof/>
                <w:sz w:val="16"/>
                <w:highlight w:val="yellow"/>
              </w:rPr>
              <w:t>SL-PosTxResourceReq-r18</w:t>
            </w:r>
            <w:r w:rsidRPr="00D30579">
              <w:rPr>
                <w:rFonts w:ascii="Courier New" w:eastAsia="Yu Mincho" w:hAnsi="Courier New" w:cs="Courier New"/>
                <w:noProof/>
                <w:sz w:val="16"/>
              </w:rPr>
              <w:t xml:space="preserve"> ::=            </w:t>
            </w:r>
            <w:r w:rsidRPr="00D30579">
              <w:rPr>
                <w:rFonts w:ascii="Courier New" w:eastAsia="Yu Mincho" w:hAnsi="Courier New" w:cs="Courier New"/>
                <w:noProof/>
                <w:color w:val="993366"/>
                <w:sz w:val="16"/>
              </w:rPr>
              <w:t>SEQUENCE</w:t>
            </w:r>
            <w:r w:rsidRPr="00D30579">
              <w:rPr>
                <w:rFonts w:ascii="Courier New" w:eastAsia="Yu Mincho" w:hAnsi="Courier New" w:cs="Courier New"/>
                <w:noProof/>
                <w:sz w:val="16"/>
              </w:rPr>
              <w:t xml:space="preserve"> {</w:t>
            </w:r>
          </w:p>
          <w:p w14:paraId="06699CA9" w14:textId="77777777" w:rsidR="00E9767F" w:rsidRPr="00D30579" w:rsidRDefault="00E9767F" w:rsidP="00E9767F">
            <w:pPr>
              <w:shd w:val="clear" w:color="auto" w:fill="E7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rPr>
                <w:rFonts w:ascii="Courier New" w:eastAsia="Yu Mincho" w:hAnsi="Courier New" w:cs="Courier New"/>
                <w:noProof/>
                <w:sz w:val="16"/>
              </w:rPr>
            </w:pPr>
            <w:r w:rsidRPr="00D30579">
              <w:rPr>
                <w:rFonts w:ascii="Courier New" w:eastAsia="Yu Mincho" w:hAnsi="Courier New" w:cs="Courier New"/>
                <w:noProof/>
                <w:sz w:val="16"/>
              </w:rPr>
              <w:t xml:space="preserve">    </w:t>
            </w:r>
            <w:r w:rsidRPr="00E9767F">
              <w:rPr>
                <w:rFonts w:ascii="Courier New" w:eastAsia="Yu Mincho" w:hAnsi="Courier New" w:cs="Courier New"/>
                <w:noProof/>
                <w:sz w:val="16"/>
                <w:shd w:val="clear" w:color="auto" w:fill="FFE599" w:themeFill="accent4" w:themeFillTint="66"/>
              </w:rPr>
              <w:t>sl-PosDestinationIdentity-r18          SL-DestinationIdentity-r16,</w:t>
            </w:r>
          </w:p>
          <w:p w14:paraId="1CABC2FB" w14:textId="77777777" w:rsidR="00E9767F" w:rsidRPr="00D30579" w:rsidRDefault="00E9767F" w:rsidP="00E9767F">
            <w:pPr>
              <w:shd w:val="clear" w:color="auto" w:fill="E7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rPr>
                <w:rFonts w:ascii="Courier New" w:eastAsia="Yu Mincho" w:hAnsi="Courier New" w:cs="Courier New"/>
                <w:noProof/>
                <w:sz w:val="16"/>
              </w:rPr>
            </w:pPr>
            <w:r w:rsidRPr="00D30579">
              <w:rPr>
                <w:rFonts w:ascii="Courier New" w:eastAsia="Yu Mincho" w:hAnsi="Courier New" w:cs="Courier New"/>
                <w:noProof/>
                <w:sz w:val="16"/>
              </w:rPr>
              <w:t xml:space="preserve">    sl-PosCastType-r18                     </w:t>
            </w:r>
            <w:r w:rsidRPr="00D30579">
              <w:rPr>
                <w:rFonts w:ascii="Courier New" w:eastAsia="Yu Mincho" w:hAnsi="Courier New" w:cs="Courier New"/>
                <w:noProof/>
                <w:color w:val="993366"/>
                <w:sz w:val="16"/>
              </w:rPr>
              <w:t>ENUMERATED</w:t>
            </w:r>
            <w:r w:rsidRPr="00D30579">
              <w:rPr>
                <w:rFonts w:ascii="Courier New" w:eastAsia="Yu Mincho" w:hAnsi="Courier New" w:cs="Courier New"/>
                <w:noProof/>
                <w:sz w:val="16"/>
              </w:rPr>
              <w:t xml:space="preserve"> {broadcast, groupcast, unicast, spare1},</w:t>
            </w:r>
          </w:p>
          <w:p w14:paraId="0463EAE2" w14:textId="77777777" w:rsidR="00E9767F" w:rsidRPr="00D30579" w:rsidRDefault="00E9767F" w:rsidP="00E9767F">
            <w:pPr>
              <w:shd w:val="clear" w:color="auto" w:fill="E7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rPr>
                <w:rFonts w:ascii="Courier New" w:eastAsia="Yu Mincho" w:hAnsi="Courier New" w:cs="Courier New"/>
                <w:noProof/>
                <w:sz w:val="16"/>
              </w:rPr>
            </w:pPr>
            <w:r w:rsidRPr="00D30579">
              <w:rPr>
                <w:rFonts w:ascii="Courier New" w:eastAsia="Yu Mincho" w:hAnsi="Courier New" w:cs="Courier New"/>
                <w:noProof/>
                <w:sz w:val="16"/>
              </w:rPr>
              <w:t xml:space="preserve">    </w:t>
            </w:r>
            <w:r w:rsidRPr="00E9767F">
              <w:rPr>
                <w:rFonts w:ascii="Courier New" w:eastAsia="Yu Mincho" w:hAnsi="Courier New" w:cs="Courier New"/>
                <w:noProof/>
                <w:sz w:val="16"/>
                <w:shd w:val="clear" w:color="auto" w:fill="FFE599" w:themeFill="accent4" w:themeFillTint="66"/>
              </w:rPr>
              <w:t xml:space="preserve">sl-PosTxInterestedFreqList-r18         SL-TxInterestedFreqList-r16                                                </w:t>
            </w:r>
            <w:r w:rsidRPr="00E9767F">
              <w:rPr>
                <w:rFonts w:ascii="Courier New" w:eastAsia="Yu Mincho" w:hAnsi="Courier New" w:cs="Courier New"/>
                <w:noProof/>
                <w:color w:val="993366"/>
                <w:sz w:val="16"/>
                <w:shd w:val="clear" w:color="auto" w:fill="FFE599" w:themeFill="accent4" w:themeFillTint="66"/>
              </w:rPr>
              <w:t>OPTIONAL</w:t>
            </w:r>
            <w:r w:rsidRPr="00E9767F">
              <w:rPr>
                <w:rFonts w:ascii="Courier New" w:eastAsia="Yu Mincho" w:hAnsi="Courier New" w:cs="Courier New"/>
                <w:noProof/>
                <w:sz w:val="16"/>
                <w:shd w:val="clear" w:color="auto" w:fill="FFE599" w:themeFill="accent4" w:themeFillTint="66"/>
              </w:rPr>
              <w:t>,</w:t>
            </w:r>
          </w:p>
          <w:p w14:paraId="08368F76" w14:textId="77777777" w:rsidR="00E9767F" w:rsidRPr="00D30579" w:rsidRDefault="00E9767F" w:rsidP="00E9767F">
            <w:pPr>
              <w:shd w:val="clear" w:color="auto" w:fill="E7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rPr>
                <w:rFonts w:ascii="Courier New" w:eastAsia="Yu Mincho" w:hAnsi="Courier New" w:cs="Courier New"/>
                <w:noProof/>
                <w:sz w:val="16"/>
              </w:rPr>
            </w:pPr>
            <w:r w:rsidRPr="00D30579">
              <w:rPr>
                <w:rFonts w:ascii="Courier New" w:eastAsia="Yu Mincho" w:hAnsi="Courier New" w:cs="Courier New"/>
                <w:noProof/>
                <w:sz w:val="16"/>
              </w:rPr>
              <w:t xml:space="preserve">    sl-PosTypeTxSyncList-r18               </w:t>
            </w:r>
            <w:r w:rsidRPr="00D30579">
              <w:rPr>
                <w:rFonts w:ascii="Courier New" w:eastAsia="Yu Mincho" w:hAnsi="Courier New" w:cs="Courier New"/>
                <w:noProof/>
                <w:color w:val="993366"/>
                <w:sz w:val="16"/>
              </w:rPr>
              <w:t>SEQUENCE</w:t>
            </w:r>
            <w:r w:rsidRPr="00D30579">
              <w:rPr>
                <w:rFonts w:ascii="Courier New" w:eastAsia="Yu Mincho" w:hAnsi="Courier New" w:cs="Courier New"/>
                <w:noProof/>
                <w:sz w:val="16"/>
              </w:rPr>
              <w:t xml:space="preserve"> (</w:t>
            </w:r>
            <w:r w:rsidRPr="00D30579">
              <w:rPr>
                <w:rFonts w:ascii="Courier New" w:eastAsia="Yu Mincho" w:hAnsi="Courier New" w:cs="Courier New"/>
                <w:noProof/>
                <w:color w:val="993366"/>
                <w:sz w:val="16"/>
              </w:rPr>
              <w:t>SIZE</w:t>
            </w:r>
            <w:r w:rsidRPr="00D30579">
              <w:rPr>
                <w:rFonts w:ascii="Courier New" w:eastAsia="Yu Mincho" w:hAnsi="Courier New" w:cs="Courier New"/>
                <w:noProof/>
                <w:sz w:val="16"/>
              </w:rPr>
              <w:t xml:space="preserve"> (1..maxNrofFreqSL-r16))</w:t>
            </w:r>
            <w:r w:rsidRPr="00D30579">
              <w:rPr>
                <w:rFonts w:ascii="Courier New" w:eastAsia="Yu Mincho" w:hAnsi="Courier New" w:cs="Courier New"/>
                <w:noProof/>
                <w:color w:val="993366"/>
                <w:sz w:val="16"/>
              </w:rPr>
              <w:t xml:space="preserve"> OF</w:t>
            </w:r>
            <w:r w:rsidRPr="00D30579">
              <w:rPr>
                <w:rFonts w:ascii="Courier New" w:eastAsia="Yu Mincho" w:hAnsi="Courier New" w:cs="Courier New"/>
                <w:noProof/>
                <w:sz w:val="16"/>
              </w:rPr>
              <w:t xml:space="preserve"> SL-TypeTxSync-r16                </w:t>
            </w:r>
            <w:r w:rsidRPr="00D30579">
              <w:rPr>
                <w:rFonts w:ascii="Courier New" w:eastAsia="Yu Mincho" w:hAnsi="Courier New" w:cs="Courier New"/>
                <w:noProof/>
                <w:color w:val="993366"/>
                <w:sz w:val="16"/>
              </w:rPr>
              <w:t>OPTIONAL</w:t>
            </w:r>
            <w:r w:rsidRPr="00D30579">
              <w:rPr>
                <w:rFonts w:ascii="Courier New" w:eastAsia="Yu Mincho" w:hAnsi="Courier New" w:cs="Courier New"/>
                <w:noProof/>
                <w:sz w:val="16"/>
              </w:rPr>
              <w:t>,</w:t>
            </w:r>
          </w:p>
          <w:p w14:paraId="302A4D8D" w14:textId="77777777" w:rsidR="00E9767F" w:rsidRPr="00D30579" w:rsidRDefault="00E9767F" w:rsidP="00E9767F">
            <w:pPr>
              <w:shd w:val="clear" w:color="auto" w:fill="E7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rPr>
                <w:rFonts w:ascii="Courier New" w:eastAsia="Yu Mincho" w:hAnsi="Courier New" w:cs="Courier New"/>
                <w:noProof/>
                <w:sz w:val="16"/>
              </w:rPr>
            </w:pPr>
            <w:r w:rsidRPr="00D30579">
              <w:rPr>
                <w:rFonts w:ascii="Courier New" w:eastAsia="Yu Mincho" w:hAnsi="Courier New" w:cs="Courier New"/>
                <w:noProof/>
                <w:sz w:val="16"/>
              </w:rPr>
              <w:t xml:space="preserve">    sl-PosQoS-InfoList-r18                 </w:t>
            </w:r>
            <w:r w:rsidRPr="00D30579">
              <w:rPr>
                <w:rFonts w:ascii="Courier New" w:eastAsia="Yu Mincho" w:hAnsi="Courier New" w:cs="Courier New"/>
                <w:noProof/>
                <w:color w:val="993366"/>
                <w:sz w:val="16"/>
              </w:rPr>
              <w:t>SEQUENCE</w:t>
            </w:r>
            <w:r w:rsidRPr="00D30579">
              <w:rPr>
                <w:rFonts w:ascii="Courier New" w:eastAsia="Yu Mincho" w:hAnsi="Courier New" w:cs="Courier New"/>
                <w:noProof/>
                <w:sz w:val="16"/>
              </w:rPr>
              <w:t xml:space="preserve"> (</w:t>
            </w:r>
            <w:r w:rsidRPr="00D30579">
              <w:rPr>
                <w:rFonts w:ascii="Courier New" w:eastAsia="Yu Mincho" w:hAnsi="Courier New" w:cs="Courier New"/>
                <w:noProof/>
                <w:color w:val="993366"/>
                <w:sz w:val="16"/>
              </w:rPr>
              <w:t>SIZE</w:t>
            </w:r>
            <w:r w:rsidRPr="00D30579">
              <w:rPr>
                <w:rFonts w:ascii="Courier New" w:eastAsia="Yu Mincho" w:hAnsi="Courier New" w:cs="Courier New"/>
                <w:noProof/>
                <w:sz w:val="16"/>
              </w:rPr>
              <w:t xml:space="preserve"> (1..maxNrofSL-PRS-PerDest-r18))</w:t>
            </w:r>
            <w:r w:rsidRPr="00D30579">
              <w:rPr>
                <w:rFonts w:ascii="Courier New" w:eastAsia="Yu Mincho" w:hAnsi="Courier New" w:cs="Courier New"/>
                <w:noProof/>
                <w:color w:val="993366"/>
                <w:sz w:val="16"/>
              </w:rPr>
              <w:t xml:space="preserve"> OF</w:t>
            </w:r>
            <w:r w:rsidRPr="00D30579">
              <w:rPr>
                <w:rFonts w:ascii="Courier New" w:eastAsia="Yu Mincho" w:hAnsi="Courier New" w:cs="Courier New"/>
                <w:noProof/>
                <w:sz w:val="16"/>
              </w:rPr>
              <w:t xml:space="preserve"> SL-PRS-QoS-Info-r18      </w:t>
            </w:r>
            <w:r w:rsidRPr="00D30579">
              <w:rPr>
                <w:rFonts w:ascii="Courier New" w:eastAsia="Yu Mincho" w:hAnsi="Courier New" w:cs="Courier New"/>
                <w:noProof/>
                <w:color w:val="993366"/>
                <w:sz w:val="16"/>
              </w:rPr>
              <w:t>OPTIONAL</w:t>
            </w:r>
            <w:r w:rsidRPr="00D30579">
              <w:rPr>
                <w:rFonts w:ascii="Courier New" w:eastAsia="Yu Mincho" w:hAnsi="Courier New" w:cs="Courier New"/>
                <w:noProof/>
                <w:sz w:val="16"/>
              </w:rPr>
              <w:t>,</w:t>
            </w:r>
          </w:p>
          <w:p w14:paraId="61EDF017" w14:textId="77777777" w:rsidR="00E9767F" w:rsidRPr="00D30579" w:rsidRDefault="00E9767F" w:rsidP="00E9767F">
            <w:pPr>
              <w:shd w:val="clear" w:color="auto" w:fill="E7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rPr>
                <w:rFonts w:ascii="Courier New" w:eastAsia="Yu Mincho" w:hAnsi="Courier New" w:cs="Courier New"/>
                <w:noProof/>
                <w:sz w:val="16"/>
              </w:rPr>
            </w:pPr>
            <w:r w:rsidRPr="00D30579">
              <w:rPr>
                <w:rFonts w:ascii="Courier New" w:eastAsia="Yu Mincho" w:hAnsi="Courier New" w:cs="Courier New"/>
                <w:noProof/>
                <w:sz w:val="16"/>
              </w:rPr>
              <w:t xml:space="preserve">    sl-CapabilityInformationSidelink-r18   </w:t>
            </w:r>
            <w:r w:rsidRPr="00D30579">
              <w:rPr>
                <w:rFonts w:ascii="Courier New" w:eastAsia="Yu Mincho" w:hAnsi="Courier New" w:cs="Courier New"/>
                <w:noProof/>
                <w:color w:val="993366"/>
                <w:sz w:val="16"/>
              </w:rPr>
              <w:t>OCTET</w:t>
            </w:r>
            <w:r w:rsidRPr="00D30579">
              <w:rPr>
                <w:rFonts w:ascii="Courier New" w:eastAsia="Yu Mincho" w:hAnsi="Courier New" w:cs="Courier New"/>
                <w:noProof/>
                <w:sz w:val="16"/>
              </w:rPr>
              <w:t xml:space="preserve"> </w:t>
            </w:r>
            <w:r w:rsidRPr="00D30579">
              <w:rPr>
                <w:rFonts w:ascii="Courier New" w:eastAsia="Yu Mincho" w:hAnsi="Courier New" w:cs="Courier New"/>
                <w:noProof/>
                <w:color w:val="993366"/>
                <w:sz w:val="16"/>
              </w:rPr>
              <w:t>STRING</w:t>
            </w:r>
            <w:r w:rsidRPr="00D30579">
              <w:rPr>
                <w:rFonts w:ascii="Courier New" w:eastAsia="Yu Mincho" w:hAnsi="Courier New" w:cs="Courier New"/>
                <w:noProof/>
                <w:sz w:val="16"/>
              </w:rPr>
              <w:t xml:space="preserve">                                                               </w:t>
            </w:r>
            <w:r w:rsidRPr="00D30579">
              <w:rPr>
                <w:rFonts w:ascii="Courier New" w:eastAsia="Yu Mincho" w:hAnsi="Courier New" w:cs="Courier New"/>
                <w:noProof/>
                <w:color w:val="993366"/>
                <w:sz w:val="16"/>
              </w:rPr>
              <w:t>OPTIONAL</w:t>
            </w:r>
            <w:r w:rsidRPr="00D30579">
              <w:rPr>
                <w:rFonts w:ascii="Courier New" w:eastAsia="Yu Mincho" w:hAnsi="Courier New" w:cs="Courier New"/>
                <w:noProof/>
                <w:sz w:val="16"/>
              </w:rPr>
              <w:t>,</w:t>
            </w:r>
          </w:p>
          <w:p w14:paraId="7A35113A" w14:textId="4D124E3B" w:rsidR="00E9767F" w:rsidRPr="00D30579" w:rsidRDefault="00E9767F" w:rsidP="00E9767F">
            <w:pPr>
              <w:shd w:val="clear" w:color="auto" w:fill="E7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ind w:firstLine="390"/>
              <w:rPr>
                <w:rFonts w:ascii="Courier New" w:hAnsi="Courier New" w:cs="Courier New"/>
                <w:noProof/>
                <w:sz w:val="16"/>
              </w:rPr>
            </w:pPr>
            <w:r w:rsidRPr="00D30579">
              <w:rPr>
                <w:rFonts w:ascii="Courier New" w:eastAsia="Yu Mincho" w:hAnsi="Courier New" w:cs="Courier New"/>
                <w:noProof/>
                <w:sz w:val="16"/>
              </w:rPr>
              <w:t xml:space="preserve">    ...</w:t>
            </w:r>
          </w:p>
          <w:p w14:paraId="60E2E52A" w14:textId="77777777" w:rsidR="00E9767F" w:rsidRPr="00D30579" w:rsidRDefault="00E9767F" w:rsidP="00E9767F">
            <w:pPr>
              <w:shd w:val="clear" w:color="auto" w:fill="E7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rPr>
                <w:rFonts w:ascii="Courier New" w:eastAsia="Yu Mincho" w:hAnsi="Courier New" w:cs="Courier New"/>
                <w:noProof/>
                <w:sz w:val="16"/>
              </w:rPr>
            </w:pPr>
            <w:r w:rsidRPr="00D30579">
              <w:rPr>
                <w:rFonts w:ascii="Courier New" w:eastAsia="Yu Mincho" w:hAnsi="Courier New" w:cs="Courier New"/>
                <w:noProof/>
                <w:sz w:val="16"/>
              </w:rPr>
              <w:t>}</w:t>
            </w:r>
          </w:p>
          <w:p w14:paraId="7B7E77A9" w14:textId="77777777" w:rsidR="00E9767F" w:rsidRPr="00D30579" w:rsidRDefault="00E9767F" w:rsidP="00E9767F">
            <w:pPr>
              <w:shd w:val="clear" w:color="auto" w:fill="E7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rPr>
                <w:rFonts w:ascii="Courier New" w:eastAsia="Yu Mincho" w:hAnsi="Courier New" w:cs="Courier New"/>
                <w:noProof/>
                <w:sz w:val="16"/>
              </w:rPr>
            </w:pPr>
          </w:p>
          <w:p w14:paraId="3DC194D1" w14:textId="77777777" w:rsidR="00E9767F" w:rsidRPr="00D30579" w:rsidRDefault="00E9767F" w:rsidP="00E9767F">
            <w:pPr>
              <w:shd w:val="clear" w:color="auto" w:fill="E7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rPr>
                <w:rFonts w:ascii="Courier New" w:eastAsia="Yu Mincho" w:hAnsi="Courier New" w:cs="Courier New"/>
                <w:noProof/>
                <w:sz w:val="16"/>
              </w:rPr>
            </w:pPr>
            <w:r w:rsidRPr="00D30579">
              <w:rPr>
                <w:rFonts w:ascii="Courier New" w:eastAsia="Times New Roman" w:hAnsi="Courier New" w:cs="Courier New"/>
                <w:noProof/>
                <w:sz w:val="16"/>
              </w:rPr>
              <w:t xml:space="preserve">SL-TxInterestedFreqList-r16 ::=        </w:t>
            </w:r>
            <w:r w:rsidRPr="00D30579">
              <w:rPr>
                <w:rFonts w:ascii="Courier New" w:eastAsia="Times New Roman" w:hAnsi="Courier New" w:cs="Courier New"/>
                <w:noProof/>
                <w:color w:val="993366"/>
                <w:sz w:val="16"/>
              </w:rPr>
              <w:t>SEQUENCE</w:t>
            </w:r>
            <w:r w:rsidRPr="00D30579">
              <w:rPr>
                <w:rFonts w:ascii="Courier New" w:eastAsia="Times New Roman" w:hAnsi="Courier New" w:cs="Courier New"/>
                <w:noProof/>
                <w:sz w:val="16"/>
              </w:rPr>
              <w:t xml:space="preserve"> (</w:t>
            </w:r>
            <w:r w:rsidRPr="00D30579">
              <w:rPr>
                <w:rFonts w:ascii="Courier New" w:eastAsia="Times New Roman" w:hAnsi="Courier New" w:cs="Courier New"/>
                <w:noProof/>
                <w:color w:val="993366"/>
                <w:sz w:val="16"/>
              </w:rPr>
              <w:t>SIZE</w:t>
            </w:r>
            <w:r w:rsidRPr="00D30579">
              <w:rPr>
                <w:rFonts w:ascii="Courier New" w:eastAsia="Times New Roman" w:hAnsi="Courier New" w:cs="Courier New"/>
                <w:noProof/>
                <w:sz w:val="16"/>
              </w:rPr>
              <w:t xml:space="preserve"> (1..maxNrofFreqSL-r16))</w:t>
            </w:r>
            <w:r w:rsidRPr="00D30579">
              <w:rPr>
                <w:rFonts w:ascii="Courier New" w:eastAsia="Times New Roman" w:hAnsi="Courier New" w:cs="Courier New"/>
                <w:noProof/>
                <w:color w:val="993366"/>
                <w:sz w:val="16"/>
              </w:rPr>
              <w:t xml:space="preserve"> OF</w:t>
            </w:r>
            <w:r w:rsidRPr="00D30579">
              <w:rPr>
                <w:rFonts w:ascii="Courier New" w:eastAsia="Times New Roman" w:hAnsi="Courier New" w:cs="Courier New"/>
                <w:noProof/>
                <w:sz w:val="16"/>
              </w:rPr>
              <w:t xml:space="preserve"> </w:t>
            </w:r>
            <w:r w:rsidRPr="00D30579">
              <w:rPr>
                <w:rFonts w:ascii="Courier New" w:eastAsia="Times New Roman" w:hAnsi="Courier New" w:cs="Courier New"/>
                <w:noProof/>
                <w:color w:val="993366"/>
                <w:sz w:val="16"/>
              </w:rPr>
              <w:t>INTEGER</w:t>
            </w:r>
            <w:r w:rsidRPr="00D30579">
              <w:rPr>
                <w:rFonts w:ascii="Courier New" w:eastAsia="Times New Roman" w:hAnsi="Courier New" w:cs="Courier New"/>
                <w:noProof/>
                <w:sz w:val="16"/>
              </w:rPr>
              <w:t xml:space="preserve"> (1..maxNrofFreqSL-r16)</w:t>
            </w:r>
          </w:p>
          <w:p w14:paraId="4676EAAB" w14:textId="77777777" w:rsidR="00E9767F" w:rsidRPr="00D30579" w:rsidRDefault="00E9767F" w:rsidP="00E9767F">
            <w:pPr>
              <w:shd w:val="clear" w:color="auto" w:fill="E7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rPr>
                <w:rFonts w:ascii="Courier New" w:eastAsia="Yu Mincho" w:hAnsi="Courier New" w:cs="Courier New"/>
                <w:noProof/>
                <w:sz w:val="16"/>
              </w:rPr>
            </w:pPr>
          </w:p>
          <w:p w14:paraId="5B158CAB" w14:textId="77777777" w:rsidR="00E9767F" w:rsidRPr="00D30579" w:rsidRDefault="00E9767F" w:rsidP="00E9767F">
            <w:pPr>
              <w:shd w:val="clear" w:color="auto" w:fill="E7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rPr>
                <w:rFonts w:ascii="Courier New" w:eastAsia="Times New Roman" w:hAnsi="Courier New" w:cs="Courier New"/>
                <w:noProof/>
                <w:sz w:val="16"/>
              </w:rPr>
            </w:pPr>
            <w:r w:rsidRPr="00D30579">
              <w:rPr>
                <w:rFonts w:ascii="Courier New" w:eastAsia="Times New Roman" w:hAnsi="Courier New" w:cs="Courier New"/>
                <w:noProof/>
                <w:sz w:val="16"/>
              </w:rPr>
              <w:t xml:space="preserve">SL-QoS-Info-r16 ::=                    </w:t>
            </w:r>
            <w:r w:rsidRPr="00D30579">
              <w:rPr>
                <w:rFonts w:ascii="Courier New" w:eastAsia="Times New Roman" w:hAnsi="Courier New" w:cs="Courier New"/>
                <w:noProof/>
                <w:color w:val="993366"/>
                <w:sz w:val="16"/>
              </w:rPr>
              <w:t>SEQUENCE</w:t>
            </w:r>
            <w:r w:rsidRPr="00D30579">
              <w:rPr>
                <w:rFonts w:ascii="Courier New" w:eastAsia="Times New Roman" w:hAnsi="Courier New" w:cs="Courier New"/>
                <w:noProof/>
                <w:sz w:val="16"/>
              </w:rPr>
              <w:t xml:space="preserve"> {</w:t>
            </w:r>
          </w:p>
          <w:p w14:paraId="64C26133" w14:textId="77777777" w:rsidR="00E9767F" w:rsidRPr="00D30579" w:rsidRDefault="00E9767F" w:rsidP="00E9767F">
            <w:pPr>
              <w:shd w:val="clear" w:color="auto" w:fill="E7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rPr>
                <w:rFonts w:ascii="Courier New" w:eastAsia="Times New Roman" w:hAnsi="Courier New" w:cs="Courier New"/>
                <w:noProof/>
                <w:sz w:val="16"/>
              </w:rPr>
            </w:pPr>
            <w:r w:rsidRPr="00D30579">
              <w:rPr>
                <w:rFonts w:ascii="Courier New" w:eastAsia="Times New Roman" w:hAnsi="Courier New" w:cs="Courier New"/>
                <w:noProof/>
                <w:sz w:val="16"/>
              </w:rPr>
              <w:t xml:space="preserve">    sl-QoS-FlowIdentity-r16               SL-QoS-FlowIdentity-r16,</w:t>
            </w:r>
          </w:p>
          <w:p w14:paraId="1017BCA5" w14:textId="77777777" w:rsidR="00E9767F" w:rsidRPr="00D30579" w:rsidRDefault="00E9767F" w:rsidP="00E9767F">
            <w:pPr>
              <w:shd w:val="clear" w:color="auto" w:fill="E7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rPr>
                <w:rFonts w:ascii="Courier New" w:eastAsia="Times New Roman" w:hAnsi="Courier New" w:cs="Courier New"/>
                <w:noProof/>
                <w:sz w:val="16"/>
              </w:rPr>
            </w:pPr>
            <w:r w:rsidRPr="00D30579">
              <w:rPr>
                <w:rFonts w:ascii="Courier New" w:eastAsia="Times New Roman" w:hAnsi="Courier New" w:cs="Courier New"/>
                <w:noProof/>
                <w:sz w:val="16"/>
              </w:rPr>
              <w:t xml:space="preserve">    sl-QoS-Profile-r16                    SL-QoS-Profile-r16                                                          </w:t>
            </w:r>
            <w:r w:rsidRPr="00D30579">
              <w:rPr>
                <w:rFonts w:ascii="Courier New" w:eastAsia="Times New Roman" w:hAnsi="Courier New" w:cs="Courier New"/>
                <w:noProof/>
                <w:color w:val="993366"/>
                <w:sz w:val="16"/>
              </w:rPr>
              <w:t>OPTIONAL</w:t>
            </w:r>
          </w:p>
          <w:p w14:paraId="79ACB49E" w14:textId="77777777" w:rsidR="00E9767F" w:rsidRPr="00D30579" w:rsidRDefault="00E9767F" w:rsidP="00E9767F">
            <w:pPr>
              <w:shd w:val="clear" w:color="auto" w:fill="E7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rPr>
                <w:rFonts w:ascii="Courier New" w:eastAsia="Times New Roman" w:hAnsi="Courier New" w:cs="Courier New"/>
                <w:noProof/>
                <w:sz w:val="16"/>
              </w:rPr>
            </w:pPr>
            <w:r w:rsidRPr="00D30579">
              <w:rPr>
                <w:rFonts w:ascii="Courier New" w:eastAsia="Times New Roman" w:hAnsi="Courier New" w:cs="Courier New"/>
                <w:noProof/>
                <w:sz w:val="16"/>
              </w:rPr>
              <w:t>}</w:t>
            </w:r>
          </w:p>
          <w:p w14:paraId="4802A224" w14:textId="3BD892BC" w:rsidR="00E9767F" w:rsidRPr="00403F97" w:rsidRDefault="00E9767F" w:rsidP="00E9767F">
            <w:pPr>
              <w:shd w:val="clear" w:color="auto" w:fill="E7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rPr>
                <w:rFonts w:ascii="Courier New" w:hAnsi="Courier New" w:cs="Courier New"/>
                <w:i/>
                <w:iCs/>
                <w:noProof/>
                <w:sz w:val="16"/>
              </w:rPr>
            </w:pPr>
            <w:r w:rsidRPr="00E9767F">
              <w:rPr>
                <w:rFonts w:ascii="Courier New" w:hAnsi="Courier New" w:cs="Courier New" w:hint="eastAsia"/>
                <w:i/>
                <w:iCs/>
                <w:noProof/>
                <w:sz w:val="16"/>
              </w:rPr>
              <w:t>*</w:t>
            </w:r>
            <w:r w:rsidRPr="00E9767F">
              <w:rPr>
                <w:rFonts w:ascii="Courier New" w:hAnsi="Courier New" w:cs="Courier New"/>
                <w:i/>
                <w:iCs/>
                <w:noProof/>
                <w:sz w:val="16"/>
              </w:rPr>
              <w:t>********************skipped***********************</w:t>
            </w:r>
          </w:p>
        </w:tc>
      </w:tr>
    </w:tbl>
    <w:p w14:paraId="1C1604B8" w14:textId="456AC965" w:rsidR="00E9767F" w:rsidRDefault="00E9767F" w:rsidP="00E9767F">
      <w:pPr>
        <w:widowControl/>
        <w:spacing w:after="180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/>
          <w:kern w:val="0"/>
          <w:sz w:val="20"/>
          <w:szCs w:val="20"/>
        </w:rPr>
        <w:lastRenderedPageBreak/>
        <w:t xml:space="preserve">In the </w:t>
      </w:r>
      <w:r w:rsidR="001F2066">
        <w:rPr>
          <w:rFonts w:ascii="Times New Roman" w:hAnsi="Times New Roman" w:cs="Times New Roman"/>
          <w:kern w:val="0"/>
          <w:sz w:val="20"/>
          <w:szCs w:val="20"/>
        </w:rPr>
        <w:t>RAN2#127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 meeting</w:t>
      </w:r>
      <w:r w:rsidR="00FC7A49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="00FC7A49">
        <w:rPr>
          <w:rFonts w:ascii="Times New Roman" w:hAnsi="Times New Roman" w:cs="Times New Roman"/>
          <w:kern w:val="0"/>
          <w:sz w:val="20"/>
          <w:szCs w:val="20"/>
        </w:rPr>
        <w:fldChar w:fldCharType="begin"/>
      </w:r>
      <w:r w:rsidR="00FC7A49">
        <w:rPr>
          <w:rFonts w:ascii="Times New Roman" w:hAnsi="Times New Roman" w:cs="Times New Roman"/>
          <w:kern w:val="0"/>
          <w:sz w:val="20"/>
          <w:szCs w:val="20"/>
        </w:rPr>
        <w:instrText xml:space="preserve"> REF _Ref178504448 \r \h </w:instrText>
      </w:r>
      <w:r w:rsidR="00FC7A49">
        <w:rPr>
          <w:rFonts w:ascii="Times New Roman" w:hAnsi="Times New Roman" w:cs="Times New Roman"/>
          <w:kern w:val="0"/>
          <w:sz w:val="20"/>
          <w:szCs w:val="20"/>
        </w:rPr>
      </w:r>
      <w:r w:rsidR="00FC7A49">
        <w:rPr>
          <w:rFonts w:ascii="Times New Roman" w:hAnsi="Times New Roman" w:cs="Times New Roman"/>
          <w:kern w:val="0"/>
          <w:sz w:val="20"/>
          <w:szCs w:val="20"/>
        </w:rPr>
        <w:fldChar w:fldCharType="separate"/>
      </w:r>
      <w:r w:rsidR="00FC7A49">
        <w:rPr>
          <w:rFonts w:ascii="Times New Roman" w:hAnsi="Times New Roman" w:cs="Times New Roman"/>
          <w:kern w:val="0"/>
          <w:sz w:val="20"/>
          <w:szCs w:val="20"/>
        </w:rPr>
        <w:t>[1]</w:t>
      </w:r>
      <w:r w:rsidR="00FC7A49">
        <w:rPr>
          <w:rFonts w:ascii="Times New Roman" w:hAnsi="Times New Roman" w:cs="Times New Roman"/>
          <w:kern w:val="0"/>
          <w:sz w:val="20"/>
          <w:szCs w:val="20"/>
        </w:rPr>
        <w:fldChar w:fldCharType="end"/>
      </w:r>
      <w:r>
        <w:rPr>
          <w:rFonts w:ascii="Times New Roman" w:hAnsi="Times New Roman" w:cs="Times New Roman"/>
          <w:kern w:val="0"/>
          <w:sz w:val="20"/>
          <w:szCs w:val="20"/>
        </w:rPr>
        <w:t>, some contend</w:t>
      </w:r>
      <w:r w:rsidR="0008301F">
        <w:rPr>
          <w:rFonts w:ascii="Times New Roman" w:hAnsi="Times New Roman" w:cs="Times New Roman"/>
          <w:kern w:val="0"/>
          <w:sz w:val="20"/>
          <w:szCs w:val="20"/>
        </w:rPr>
        <w:t>ed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 that UE can use </w:t>
      </w:r>
      <w:r w:rsidRPr="00E9767F">
        <w:rPr>
          <w:rFonts w:ascii="Times New Roman" w:hAnsi="Times New Roman" w:cs="Times New Roman"/>
          <w:i/>
          <w:iCs/>
          <w:kern w:val="0"/>
          <w:sz w:val="20"/>
          <w:szCs w:val="20"/>
        </w:rPr>
        <w:t>sl-TxInterestedFreqList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 to indicate its preference </w:t>
      </w:r>
      <w:r w:rsidR="0008301F">
        <w:rPr>
          <w:rFonts w:ascii="Times New Roman" w:hAnsi="Times New Roman" w:cs="Times New Roman"/>
          <w:kern w:val="0"/>
          <w:sz w:val="20"/>
          <w:szCs w:val="20"/>
        </w:rPr>
        <w:t xml:space="preserve">for </w:t>
      </w:r>
      <w:r w:rsidR="00DC2297">
        <w:rPr>
          <w:rFonts w:ascii="Times New Roman" w:hAnsi="Times New Roman" w:cs="Times New Roman"/>
          <w:kern w:val="0"/>
          <w:sz w:val="20"/>
          <w:szCs w:val="20"/>
        </w:rPr>
        <w:t xml:space="preserve">frequency for </w:t>
      </w:r>
      <w:r>
        <w:rPr>
          <w:rFonts w:ascii="Times New Roman" w:hAnsi="Times New Roman" w:cs="Times New Roman"/>
          <w:kern w:val="0"/>
          <w:sz w:val="20"/>
          <w:szCs w:val="20"/>
        </w:rPr>
        <w:t>sidelink positioning</w:t>
      </w:r>
      <w:r w:rsidR="00DC2297">
        <w:rPr>
          <w:rFonts w:ascii="Times New Roman" w:hAnsi="Times New Roman" w:cs="Times New Roman"/>
          <w:kern w:val="0"/>
          <w:sz w:val="20"/>
          <w:szCs w:val="20"/>
        </w:rPr>
        <w:t xml:space="preserve">, where shared resource pools locate on. However, in view of the current ASN.1 structure, </w:t>
      </w:r>
      <w:r w:rsidR="00DC2297" w:rsidRPr="00E9767F">
        <w:rPr>
          <w:rFonts w:ascii="Times New Roman" w:hAnsi="Times New Roman" w:cs="Times New Roman"/>
          <w:i/>
          <w:iCs/>
          <w:kern w:val="0"/>
          <w:sz w:val="20"/>
          <w:szCs w:val="20"/>
        </w:rPr>
        <w:t>sl-TxInterestedFreqList</w:t>
      </w:r>
      <w:r w:rsidR="00DC2297" w:rsidRPr="00DC2297">
        <w:rPr>
          <w:rFonts w:ascii="Times New Roman" w:hAnsi="Times New Roman" w:cs="Times New Roman"/>
          <w:kern w:val="0"/>
          <w:sz w:val="20"/>
          <w:szCs w:val="20"/>
        </w:rPr>
        <w:t xml:space="preserve"> is </w:t>
      </w:r>
      <w:r w:rsidR="00DC2297">
        <w:rPr>
          <w:rFonts w:ascii="Times New Roman" w:hAnsi="Times New Roman" w:cs="Times New Roman"/>
          <w:kern w:val="0"/>
          <w:sz w:val="20"/>
          <w:szCs w:val="20"/>
        </w:rPr>
        <w:t xml:space="preserve">below </w:t>
      </w:r>
      <w:r w:rsidR="00DC2297">
        <w:rPr>
          <w:rFonts w:ascii="Times New Roman" w:hAnsi="Times New Roman" w:cs="Times New Roman"/>
          <w:i/>
          <w:iCs/>
          <w:kern w:val="0"/>
          <w:sz w:val="20"/>
          <w:szCs w:val="20"/>
        </w:rPr>
        <w:t>sl</w:t>
      </w:r>
      <w:r w:rsidR="00DC2297" w:rsidRPr="00DC2297">
        <w:rPr>
          <w:rFonts w:ascii="Times New Roman" w:hAnsi="Times New Roman" w:cs="Times New Roman"/>
          <w:i/>
          <w:iCs/>
          <w:kern w:val="0"/>
          <w:sz w:val="20"/>
          <w:szCs w:val="20"/>
        </w:rPr>
        <w:t>-TxResourceReq</w:t>
      </w:r>
      <w:r w:rsidR="00DC2297">
        <w:rPr>
          <w:rFonts w:ascii="Times New Roman" w:hAnsi="Times New Roman" w:cs="Times New Roman"/>
          <w:kern w:val="0"/>
          <w:sz w:val="20"/>
          <w:szCs w:val="20"/>
        </w:rPr>
        <w:t xml:space="preserve">, which is designed sorely for sidelink communication. Besides, the </w:t>
      </w:r>
      <w:r w:rsidR="00DC2297" w:rsidRPr="00E9767F">
        <w:rPr>
          <w:rFonts w:ascii="Times New Roman" w:hAnsi="Times New Roman" w:cs="Times New Roman"/>
          <w:i/>
          <w:iCs/>
          <w:kern w:val="0"/>
          <w:sz w:val="20"/>
          <w:szCs w:val="20"/>
        </w:rPr>
        <w:t>sl-TxInterestedFreqList</w:t>
      </w:r>
      <w:r w:rsidR="00DC2297" w:rsidRPr="00DC2297">
        <w:rPr>
          <w:rFonts w:ascii="Times New Roman" w:hAnsi="Times New Roman" w:cs="Times New Roman"/>
          <w:kern w:val="0"/>
          <w:sz w:val="20"/>
          <w:szCs w:val="20"/>
        </w:rPr>
        <w:t xml:space="preserve"> corresponds to </w:t>
      </w:r>
      <w:r w:rsidR="00DC2297" w:rsidRPr="00DC2297">
        <w:rPr>
          <w:rFonts w:ascii="Times New Roman" w:hAnsi="Times New Roman" w:cs="Times New Roman"/>
          <w:i/>
          <w:iCs/>
          <w:kern w:val="0"/>
          <w:sz w:val="20"/>
          <w:szCs w:val="20"/>
        </w:rPr>
        <w:t>sl-DestinationIdentity</w:t>
      </w:r>
      <w:r w:rsidR="00DC2297">
        <w:rPr>
          <w:rFonts w:ascii="Times New Roman" w:hAnsi="Times New Roman" w:cs="Times New Roman"/>
          <w:i/>
          <w:iCs/>
          <w:kern w:val="0"/>
          <w:sz w:val="20"/>
          <w:szCs w:val="20"/>
        </w:rPr>
        <w:t xml:space="preserve"> </w:t>
      </w:r>
      <w:r w:rsidR="00DC2297" w:rsidRPr="00DC2297">
        <w:rPr>
          <w:rFonts w:ascii="Times New Roman" w:hAnsi="Times New Roman" w:cs="Times New Roman"/>
          <w:kern w:val="0"/>
          <w:sz w:val="20"/>
          <w:szCs w:val="20"/>
        </w:rPr>
        <w:t xml:space="preserve">in a one-to-one </w:t>
      </w:r>
      <w:r w:rsidR="00DC2297" w:rsidRPr="00DC2297">
        <w:rPr>
          <w:rFonts w:ascii="Times New Roman" w:hAnsi="Times New Roman" w:cs="Times New Roman"/>
          <w:kern w:val="0"/>
          <w:sz w:val="20"/>
          <w:szCs w:val="20"/>
        </w:rPr>
        <w:lastRenderedPageBreak/>
        <w:t>mapping manner.</w:t>
      </w:r>
      <w:r w:rsidR="00DC2297">
        <w:rPr>
          <w:rFonts w:ascii="Times New Roman" w:hAnsi="Times New Roman" w:cs="Times New Roman"/>
          <w:kern w:val="0"/>
          <w:sz w:val="20"/>
          <w:szCs w:val="20"/>
        </w:rPr>
        <w:t xml:space="preserve"> In this sense, there is no way for a UE to indicate its preference for sidelink positioning with indication about peer UE via </w:t>
      </w:r>
      <w:r w:rsidR="00DC2297" w:rsidRPr="00DC2297">
        <w:rPr>
          <w:rFonts w:ascii="Times New Roman" w:hAnsi="Times New Roman" w:cs="Times New Roman"/>
          <w:i/>
          <w:iCs/>
          <w:kern w:val="0"/>
          <w:sz w:val="20"/>
          <w:szCs w:val="20"/>
        </w:rPr>
        <w:t>sl-</w:t>
      </w:r>
      <w:r w:rsidR="00DC2297">
        <w:rPr>
          <w:rFonts w:ascii="Times New Roman" w:hAnsi="Times New Roman" w:cs="Times New Roman"/>
          <w:i/>
          <w:iCs/>
          <w:kern w:val="0"/>
          <w:sz w:val="20"/>
          <w:szCs w:val="20"/>
        </w:rPr>
        <w:t>Pos</w:t>
      </w:r>
      <w:r w:rsidR="00DC2297" w:rsidRPr="00DC2297">
        <w:rPr>
          <w:rFonts w:ascii="Times New Roman" w:hAnsi="Times New Roman" w:cs="Times New Roman"/>
          <w:i/>
          <w:iCs/>
          <w:kern w:val="0"/>
          <w:sz w:val="20"/>
          <w:szCs w:val="20"/>
        </w:rPr>
        <w:t>DestinationIdentity</w:t>
      </w:r>
      <w:r w:rsidR="00DC2297" w:rsidRPr="00DC2297">
        <w:rPr>
          <w:rFonts w:ascii="Times New Roman" w:hAnsi="Times New Roman" w:cs="Times New Roman"/>
          <w:kern w:val="0"/>
          <w:sz w:val="20"/>
          <w:szCs w:val="20"/>
        </w:rPr>
        <w:t xml:space="preserve"> in </w:t>
      </w:r>
      <w:r w:rsidR="00DC2297">
        <w:rPr>
          <w:rFonts w:ascii="Times New Roman" w:hAnsi="Times New Roman" w:cs="Times New Roman"/>
          <w:i/>
          <w:iCs/>
          <w:kern w:val="0"/>
          <w:sz w:val="20"/>
          <w:szCs w:val="20"/>
        </w:rPr>
        <w:t>sl</w:t>
      </w:r>
      <w:r w:rsidR="00DC2297" w:rsidRPr="00DC2297">
        <w:rPr>
          <w:rFonts w:ascii="Times New Roman" w:hAnsi="Times New Roman" w:cs="Times New Roman"/>
          <w:i/>
          <w:iCs/>
          <w:kern w:val="0"/>
          <w:sz w:val="20"/>
          <w:szCs w:val="20"/>
        </w:rPr>
        <w:t>-</w:t>
      </w:r>
      <w:r w:rsidR="00DC2297">
        <w:rPr>
          <w:rFonts w:ascii="Times New Roman" w:hAnsi="Times New Roman" w:cs="Times New Roman"/>
          <w:i/>
          <w:iCs/>
          <w:kern w:val="0"/>
          <w:sz w:val="20"/>
          <w:szCs w:val="20"/>
        </w:rPr>
        <w:t>Pos</w:t>
      </w:r>
      <w:r w:rsidR="00DC2297" w:rsidRPr="00DC2297">
        <w:rPr>
          <w:rFonts w:ascii="Times New Roman" w:hAnsi="Times New Roman" w:cs="Times New Roman"/>
          <w:i/>
          <w:iCs/>
          <w:kern w:val="0"/>
          <w:sz w:val="20"/>
          <w:szCs w:val="20"/>
        </w:rPr>
        <w:t>TxResourceReq</w:t>
      </w:r>
      <w:r w:rsidR="00DC2297" w:rsidRPr="00DC2297">
        <w:rPr>
          <w:rFonts w:ascii="Times New Roman" w:hAnsi="Times New Roman" w:cs="Times New Roman"/>
          <w:kern w:val="0"/>
          <w:sz w:val="20"/>
          <w:szCs w:val="20"/>
        </w:rPr>
        <w:t>, but</w:t>
      </w:r>
      <w:r w:rsidR="00DC2297">
        <w:rPr>
          <w:rFonts w:ascii="Times New Roman" w:hAnsi="Times New Roman" w:cs="Times New Roman"/>
          <w:kern w:val="0"/>
          <w:sz w:val="20"/>
          <w:szCs w:val="20"/>
        </w:rPr>
        <w:t xml:space="preserve"> associated with indication about interested frequencies via </w:t>
      </w:r>
      <w:r w:rsidR="00DC2297" w:rsidRPr="00E9767F">
        <w:rPr>
          <w:rFonts w:ascii="Times New Roman" w:hAnsi="Times New Roman" w:cs="Times New Roman"/>
          <w:i/>
          <w:iCs/>
          <w:kern w:val="0"/>
          <w:sz w:val="20"/>
          <w:szCs w:val="20"/>
        </w:rPr>
        <w:t>sl-TxInterestedFreqList</w:t>
      </w:r>
      <w:r w:rsidR="00DC2297" w:rsidRPr="00DC2297">
        <w:rPr>
          <w:rFonts w:ascii="Times New Roman" w:hAnsi="Times New Roman" w:cs="Times New Roman"/>
          <w:kern w:val="0"/>
          <w:sz w:val="20"/>
          <w:szCs w:val="20"/>
        </w:rPr>
        <w:t xml:space="preserve"> under another parent IE.</w:t>
      </w:r>
    </w:p>
    <w:p w14:paraId="391EEBC1" w14:textId="23DA6ED9" w:rsidR="00DC2297" w:rsidRPr="00DC2297" w:rsidRDefault="00DC2297" w:rsidP="00DC2297">
      <w:pPr>
        <w:widowControl/>
        <w:numPr>
          <w:ilvl w:val="0"/>
          <w:numId w:val="10"/>
        </w:numPr>
        <w:spacing w:after="180"/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GB"/>
        </w:rPr>
      </w:pPr>
      <w: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The current structure of Tx resource request in SUI is organized for sidelink positioning and sidelink communication </w:t>
      </w:r>
      <w:r w:rsidR="000541A8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respectively</w:t>
      </w:r>
      <w: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 in a per-destination manner.</w:t>
      </w:r>
    </w:p>
    <w:p w14:paraId="5A346521" w14:textId="0DDB30A2" w:rsidR="00DC2297" w:rsidRPr="000541A8" w:rsidRDefault="00DC2297" w:rsidP="00DC2297">
      <w:pPr>
        <w:widowControl/>
        <w:numPr>
          <w:ilvl w:val="0"/>
          <w:numId w:val="10"/>
        </w:numPr>
        <w:spacing w:after="180"/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GB"/>
        </w:rPr>
      </w:pPr>
      <w: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UE cannot indicate its preference for sidelink positioning via </w:t>
      </w:r>
      <w:r w:rsidRPr="00DC2297">
        <w:rPr>
          <w:rFonts w:ascii="Times New Roman" w:hAnsi="Times New Roman" w:cs="Times New Roman"/>
          <w:b/>
          <w:i/>
          <w:iCs/>
          <w:kern w:val="0"/>
          <w:sz w:val="20"/>
          <w:szCs w:val="20"/>
        </w:rPr>
        <w:t>sl-TxInterestedFreqList</w:t>
      </w:r>
      <w:r w:rsidRPr="00DC2297">
        <w:rPr>
          <w:rFonts w:ascii="Times New Roman" w:hAnsi="Times New Roman" w:cs="Times New Roman"/>
          <w:b/>
          <w:kern w:val="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kern w:val="0"/>
          <w:sz w:val="20"/>
          <w:szCs w:val="20"/>
        </w:rPr>
        <w:t xml:space="preserve">in </w:t>
      </w:r>
      <w:r w:rsidRPr="00DC2297">
        <w:rPr>
          <w:rFonts w:ascii="Times New Roman" w:hAnsi="Times New Roman" w:cs="Times New Roman"/>
          <w:b/>
          <w:i/>
          <w:iCs/>
          <w:kern w:val="0"/>
          <w:sz w:val="20"/>
          <w:szCs w:val="20"/>
        </w:rPr>
        <w:t>sl-TxInterestedFreqList</w:t>
      </w:r>
      <w:r>
        <w:rPr>
          <w:rFonts w:ascii="Times New Roman" w:hAnsi="Times New Roman" w:cs="Times New Roman"/>
          <w:b/>
          <w:kern w:val="0"/>
          <w:sz w:val="20"/>
          <w:szCs w:val="20"/>
        </w:rPr>
        <w:t xml:space="preserve"> rather than </w:t>
      </w:r>
      <w:r w:rsidRPr="00DC2297">
        <w:rPr>
          <w:rFonts w:ascii="Times New Roman" w:hAnsi="Times New Roman" w:cs="Times New Roman"/>
          <w:b/>
          <w:i/>
          <w:iCs/>
          <w:kern w:val="0"/>
          <w:sz w:val="20"/>
          <w:szCs w:val="20"/>
        </w:rPr>
        <w:t>sl-PosTxResourceReq</w:t>
      </w:r>
      <w:r w:rsidRPr="00DC2297">
        <w:rPr>
          <w:rFonts w:ascii="Times New Roman" w:hAnsi="Times New Roman" w:cs="Times New Roman"/>
          <w:b/>
          <w:kern w:val="0"/>
          <w:sz w:val="20"/>
          <w:szCs w:val="20"/>
        </w:rPr>
        <w:t>.</w:t>
      </w:r>
    </w:p>
    <w:p w14:paraId="2CE57A5D" w14:textId="6FF41FCE" w:rsidR="000541A8" w:rsidRDefault="000541A8" w:rsidP="000541A8">
      <w:pPr>
        <w:widowControl/>
        <w:spacing w:after="180"/>
        <w:rPr>
          <w:rFonts w:ascii="Times New Roman" w:hAnsi="Times New Roman" w:cs="Times New Roman"/>
          <w:kern w:val="0"/>
          <w:sz w:val="20"/>
          <w:szCs w:val="20"/>
        </w:rPr>
      </w:pPr>
      <w:r w:rsidRPr="000541A8">
        <w:rPr>
          <w:rFonts w:ascii="Times New Roman" w:hAnsi="Times New Roman" w:cs="Times New Roman" w:hint="eastAsia"/>
          <w:kern w:val="0"/>
          <w:sz w:val="20"/>
          <w:szCs w:val="20"/>
        </w:rPr>
        <w:t>To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>solve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 the above issue, we come out with </w:t>
      </w:r>
      <w:r w:rsidR="003F0C3D">
        <w:rPr>
          <w:rFonts w:ascii="Times New Roman" w:hAnsi="Times New Roman" w:cs="Times New Roman"/>
          <w:kern w:val="0"/>
          <w:sz w:val="20"/>
          <w:szCs w:val="20"/>
        </w:rPr>
        <w:t>two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 candidate options.</w:t>
      </w:r>
    </w:p>
    <w:p w14:paraId="06928663" w14:textId="0B632329" w:rsidR="000541A8" w:rsidRPr="000541A8" w:rsidRDefault="000541A8" w:rsidP="000541A8">
      <w:pPr>
        <w:pStyle w:val="a7"/>
        <w:widowControl/>
        <w:numPr>
          <w:ilvl w:val="0"/>
          <w:numId w:val="21"/>
        </w:numPr>
        <w:spacing w:after="180"/>
        <w:ind w:firstLineChars="0"/>
        <w:rPr>
          <w:rStyle w:val="af4"/>
          <w:rFonts w:ascii="Times New Roman" w:hAnsi="Times New Roman" w:cs="Times New Roman"/>
          <w:u w:val="single"/>
        </w:rPr>
      </w:pPr>
      <w:r w:rsidRPr="000541A8">
        <w:rPr>
          <w:rStyle w:val="af4"/>
          <w:rFonts w:ascii="Times New Roman" w:hAnsi="Times New Roman" w:cs="Times New Roman"/>
          <w:u w:val="single"/>
        </w:rPr>
        <w:t>Option 1</w:t>
      </w:r>
      <w:r>
        <w:rPr>
          <w:rStyle w:val="af4"/>
          <w:rFonts w:ascii="Times New Roman" w:hAnsi="Times New Roman" w:cs="Times New Roman"/>
          <w:u w:val="single"/>
        </w:rPr>
        <w:t xml:space="preserve"> (backward compatible)</w:t>
      </w:r>
    </w:p>
    <w:p w14:paraId="4C584A9B" w14:textId="19FB84C1" w:rsidR="000541A8" w:rsidRDefault="0008301F" w:rsidP="003F0C3D">
      <w:pPr>
        <w:widowControl/>
        <w:spacing w:before="120" w:after="120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/>
          <w:kern w:val="0"/>
          <w:sz w:val="20"/>
          <w:szCs w:val="20"/>
        </w:rPr>
        <w:t>The most straightforward way is to include UE’s</w:t>
      </w:r>
      <w:r w:rsidR="000541A8">
        <w:rPr>
          <w:rFonts w:ascii="Times New Roman" w:hAnsi="Times New Roman" w:cs="Times New Roman"/>
          <w:kern w:val="0"/>
          <w:sz w:val="20"/>
          <w:szCs w:val="20"/>
        </w:rPr>
        <w:t xml:space="preserve"> preference 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for </w:t>
      </w:r>
      <w:r w:rsidR="000541A8">
        <w:rPr>
          <w:rFonts w:ascii="Times New Roman" w:hAnsi="Times New Roman" w:cs="Times New Roman"/>
          <w:kern w:val="0"/>
          <w:sz w:val="20"/>
          <w:szCs w:val="20"/>
        </w:rPr>
        <w:t xml:space="preserve">SL frequencies 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of </w:t>
      </w:r>
      <w:r w:rsidR="000541A8">
        <w:rPr>
          <w:rFonts w:ascii="Times New Roman" w:hAnsi="Times New Roman" w:cs="Times New Roman"/>
          <w:kern w:val="0"/>
          <w:sz w:val="20"/>
          <w:szCs w:val="20"/>
        </w:rPr>
        <w:t xml:space="preserve">shared resource pools in </w:t>
      </w:r>
      <w:r w:rsidR="000541A8" w:rsidRPr="000541A8">
        <w:rPr>
          <w:rFonts w:ascii="Times New Roman" w:hAnsi="Times New Roman" w:cs="Times New Roman"/>
          <w:i/>
          <w:iCs/>
          <w:kern w:val="0"/>
          <w:sz w:val="20"/>
          <w:szCs w:val="20"/>
        </w:rPr>
        <w:t>sl-PosTxInterestedFreqList</w:t>
      </w:r>
      <w:r w:rsidR="000541A8" w:rsidRPr="000541A8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="000541A8">
        <w:rPr>
          <w:rFonts w:ascii="Times New Roman" w:hAnsi="Times New Roman" w:cs="Times New Roman"/>
          <w:kern w:val="0"/>
          <w:sz w:val="20"/>
          <w:szCs w:val="20"/>
        </w:rPr>
        <w:t>within</w:t>
      </w:r>
      <w:r w:rsidR="000541A8" w:rsidRPr="000541A8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="000541A8" w:rsidRPr="000541A8">
        <w:rPr>
          <w:rFonts w:ascii="Times New Roman" w:hAnsi="Times New Roman" w:cs="Times New Roman"/>
          <w:i/>
          <w:iCs/>
          <w:kern w:val="0"/>
          <w:sz w:val="20"/>
          <w:szCs w:val="20"/>
        </w:rPr>
        <w:t>sl-PosTxResourceReq</w:t>
      </w:r>
      <w:r w:rsidR="000541A8" w:rsidRPr="000541A8">
        <w:rPr>
          <w:rFonts w:ascii="Times New Roman" w:hAnsi="Times New Roman" w:cs="Times New Roman"/>
          <w:kern w:val="0"/>
          <w:sz w:val="20"/>
          <w:szCs w:val="20"/>
        </w:rPr>
        <w:t xml:space="preserve">. </w:t>
      </w:r>
      <w:r>
        <w:rPr>
          <w:rFonts w:ascii="Times New Roman" w:hAnsi="Times New Roman" w:cs="Times New Roman"/>
          <w:kern w:val="0"/>
          <w:sz w:val="20"/>
          <w:szCs w:val="20"/>
        </w:rPr>
        <w:t>I</w:t>
      </w:r>
      <w:r w:rsidR="000541A8">
        <w:rPr>
          <w:rFonts w:ascii="Times New Roman" w:hAnsi="Times New Roman" w:cs="Times New Roman"/>
          <w:kern w:val="0"/>
          <w:sz w:val="20"/>
          <w:szCs w:val="20"/>
        </w:rPr>
        <w:t xml:space="preserve">n consideration of NBC issue and the number of allowed frequencies in SIB12 and SIB23 in total, the extension of </w:t>
      </w:r>
      <w:r w:rsidR="000541A8" w:rsidRPr="000541A8">
        <w:rPr>
          <w:rFonts w:ascii="Times New Roman" w:hAnsi="Times New Roman" w:cs="Times New Roman"/>
          <w:i/>
          <w:iCs/>
          <w:kern w:val="0"/>
          <w:sz w:val="20"/>
          <w:szCs w:val="20"/>
        </w:rPr>
        <w:t>sl-PosTxInterestedFreqList</w:t>
      </w:r>
      <w:r w:rsidR="000541A8" w:rsidRPr="000541A8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="000541A8">
        <w:rPr>
          <w:rFonts w:ascii="Times New Roman" w:hAnsi="Times New Roman" w:cs="Times New Roman"/>
          <w:kern w:val="0"/>
          <w:sz w:val="20"/>
          <w:szCs w:val="20"/>
        </w:rPr>
        <w:t>is</w:t>
      </w:r>
      <w:r w:rsidR="000541A8" w:rsidRPr="000541A8">
        <w:rPr>
          <w:rFonts w:ascii="Times New Roman" w:hAnsi="Times New Roman" w:cs="Times New Roman"/>
          <w:kern w:val="0"/>
          <w:sz w:val="20"/>
          <w:szCs w:val="20"/>
        </w:rPr>
        <w:t xml:space="preserve"> considered</w:t>
      </w:r>
      <w:r w:rsidR="000541A8">
        <w:rPr>
          <w:rFonts w:ascii="Times New Roman" w:hAnsi="Times New Roman" w:cs="Times New Roman"/>
          <w:kern w:val="0"/>
          <w:sz w:val="20"/>
          <w:szCs w:val="20"/>
        </w:rPr>
        <w:t xml:space="preserve"> to cover the new mapping</w:t>
      </w:r>
      <w:r w:rsidR="000541A8" w:rsidRPr="000541A8">
        <w:rPr>
          <w:rFonts w:ascii="Times New Roman" w:hAnsi="Times New Roman" w:cs="Times New Roman"/>
          <w:kern w:val="0"/>
          <w:sz w:val="20"/>
          <w:szCs w:val="20"/>
        </w:rPr>
        <w:t>.</w:t>
      </w:r>
    </w:p>
    <w:p w14:paraId="445F1255" w14:textId="6120B12F" w:rsidR="000541A8" w:rsidRDefault="00D21BA7" w:rsidP="003F0C3D">
      <w:pPr>
        <w:widowControl/>
        <w:spacing w:before="120" w:after="120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/>
          <w:kern w:val="0"/>
          <w:sz w:val="20"/>
          <w:szCs w:val="20"/>
        </w:rPr>
        <w:t xml:space="preserve">The </w:t>
      </w:r>
      <w:r w:rsidR="00A161A3">
        <w:rPr>
          <w:rFonts w:ascii="Times New Roman" w:hAnsi="Times New Roman" w:cs="Times New Roman"/>
          <w:kern w:val="0"/>
          <w:sz w:val="20"/>
          <w:szCs w:val="20"/>
        </w:rPr>
        <w:t>c</w:t>
      </w:r>
      <w:r>
        <w:rPr>
          <w:rFonts w:ascii="Times New Roman" w:hAnsi="Times New Roman" w:cs="Times New Roman"/>
          <w:kern w:val="0"/>
          <w:sz w:val="20"/>
          <w:szCs w:val="20"/>
        </w:rPr>
        <w:t>orresponding CR is as follows</w:t>
      </w:r>
      <w:r w:rsidR="000541A8">
        <w:rPr>
          <w:rFonts w:ascii="Times New Roman" w:hAnsi="Times New Roman" w:cs="Times New Roman"/>
          <w:kern w:val="0"/>
          <w:sz w:val="20"/>
          <w:szCs w:val="20"/>
        </w:rPr>
        <w:t>.</w:t>
      </w:r>
    </w:p>
    <w:p w14:paraId="032E5EEA" w14:textId="77777777" w:rsidR="000541A8" w:rsidRPr="000541A8" w:rsidRDefault="000541A8" w:rsidP="000541A8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eastAsia="Yu Mincho" w:hAnsi="Courier New" w:cs="Courier New"/>
          <w:noProof/>
          <w:sz w:val="16"/>
        </w:rPr>
      </w:pPr>
      <w:r w:rsidRPr="000541A8">
        <w:rPr>
          <w:rFonts w:ascii="Courier New" w:eastAsia="Yu Mincho" w:hAnsi="Courier New" w:cs="Courier New"/>
          <w:noProof/>
          <w:sz w:val="16"/>
        </w:rPr>
        <w:t xml:space="preserve">SL-PosTxResourceReq-r18 ::=            </w:t>
      </w:r>
      <w:r w:rsidRPr="000541A8">
        <w:rPr>
          <w:rFonts w:ascii="Courier New" w:eastAsia="Yu Mincho" w:hAnsi="Courier New" w:cs="Courier New"/>
          <w:noProof/>
          <w:color w:val="993366"/>
          <w:sz w:val="16"/>
        </w:rPr>
        <w:t>SEQUENCE</w:t>
      </w:r>
      <w:r w:rsidRPr="000541A8">
        <w:rPr>
          <w:rFonts w:ascii="Courier New" w:eastAsia="Yu Mincho" w:hAnsi="Courier New" w:cs="Courier New"/>
          <w:noProof/>
          <w:sz w:val="16"/>
        </w:rPr>
        <w:t xml:space="preserve"> {</w:t>
      </w:r>
    </w:p>
    <w:p w14:paraId="24FBDC8D" w14:textId="77777777" w:rsidR="000541A8" w:rsidRPr="000541A8" w:rsidRDefault="000541A8" w:rsidP="000541A8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eastAsia="Yu Mincho" w:hAnsi="Courier New" w:cs="Courier New"/>
          <w:noProof/>
          <w:sz w:val="16"/>
        </w:rPr>
      </w:pPr>
      <w:r w:rsidRPr="000541A8">
        <w:rPr>
          <w:rFonts w:ascii="Courier New" w:eastAsia="Yu Mincho" w:hAnsi="Courier New" w:cs="Courier New"/>
          <w:noProof/>
          <w:sz w:val="16"/>
        </w:rPr>
        <w:t xml:space="preserve">    sl-PosDestinationIdentity-r18          SL-DestinationIdentity-r16,</w:t>
      </w:r>
    </w:p>
    <w:p w14:paraId="6D48C0C6" w14:textId="77777777" w:rsidR="000541A8" w:rsidRPr="000541A8" w:rsidRDefault="000541A8" w:rsidP="000541A8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eastAsia="Yu Mincho" w:hAnsi="Courier New" w:cs="Courier New"/>
          <w:noProof/>
          <w:sz w:val="16"/>
        </w:rPr>
      </w:pPr>
      <w:r w:rsidRPr="000541A8">
        <w:rPr>
          <w:rFonts w:ascii="Courier New" w:eastAsia="Yu Mincho" w:hAnsi="Courier New" w:cs="Courier New"/>
          <w:noProof/>
          <w:sz w:val="16"/>
        </w:rPr>
        <w:t xml:space="preserve">    sl-PosCastType-r18                     </w:t>
      </w:r>
      <w:r w:rsidRPr="000541A8">
        <w:rPr>
          <w:rFonts w:ascii="Courier New" w:eastAsia="Yu Mincho" w:hAnsi="Courier New" w:cs="Courier New"/>
          <w:noProof/>
          <w:color w:val="993366"/>
          <w:sz w:val="16"/>
        </w:rPr>
        <w:t>ENUMERATED</w:t>
      </w:r>
      <w:r w:rsidRPr="000541A8">
        <w:rPr>
          <w:rFonts w:ascii="Courier New" w:eastAsia="Yu Mincho" w:hAnsi="Courier New" w:cs="Courier New"/>
          <w:noProof/>
          <w:sz w:val="16"/>
        </w:rPr>
        <w:t xml:space="preserve"> {broadcast, groupcast, unicast, spare1},</w:t>
      </w:r>
    </w:p>
    <w:p w14:paraId="1B185B93" w14:textId="77777777" w:rsidR="000541A8" w:rsidRPr="000541A8" w:rsidRDefault="000541A8" w:rsidP="000541A8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eastAsia="Yu Mincho" w:hAnsi="Courier New" w:cs="Courier New"/>
          <w:noProof/>
          <w:sz w:val="16"/>
        </w:rPr>
      </w:pPr>
      <w:r w:rsidRPr="000541A8">
        <w:rPr>
          <w:rFonts w:ascii="Courier New" w:eastAsia="Yu Mincho" w:hAnsi="Courier New" w:cs="Courier New"/>
          <w:noProof/>
          <w:sz w:val="16"/>
        </w:rPr>
        <w:t xml:space="preserve">    sl-PosTxInterestedFreqList-r18         </w:t>
      </w:r>
      <w:bookmarkStart w:id="6" w:name="_Hlk178500490"/>
      <w:r w:rsidRPr="000541A8">
        <w:rPr>
          <w:rFonts w:ascii="Courier New" w:eastAsia="Yu Mincho" w:hAnsi="Courier New" w:cs="Courier New"/>
          <w:noProof/>
          <w:sz w:val="16"/>
        </w:rPr>
        <w:t>SL-TxInterestedFreqList</w:t>
      </w:r>
      <w:bookmarkEnd w:id="6"/>
      <w:r w:rsidRPr="000541A8">
        <w:rPr>
          <w:rFonts w:ascii="Courier New" w:eastAsia="Yu Mincho" w:hAnsi="Courier New" w:cs="Courier New"/>
          <w:noProof/>
          <w:sz w:val="16"/>
        </w:rPr>
        <w:t xml:space="preserve">-r16                                                </w:t>
      </w:r>
      <w:r w:rsidRPr="000541A8">
        <w:rPr>
          <w:rFonts w:ascii="Courier New" w:eastAsia="Yu Mincho" w:hAnsi="Courier New" w:cs="Courier New"/>
          <w:noProof/>
          <w:color w:val="993366"/>
          <w:sz w:val="16"/>
        </w:rPr>
        <w:t>OPTIONAL</w:t>
      </w:r>
      <w:r w:rsidRPr="000541A8">
        <w:rPr>
          <w:rFonts w:ascii="Courier New" w:eastAsia="Yu Mincho" w:hAnsi="Courier New" w:cs="Courier New"/>
          <w:noProof/>
          <w:sz w:val="16"/>
        </w:rPr>
        <w:t>,</w:t>
      </w:r>
    </w:p>
    <w:p w14:paraId="107DE2C2" w14:textId="77777777" w:rsidR="000541A8" w:rsidRPr="00D30579" w:rsidRDefault="000541A8" w:rsidP="000541A8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eastAsia="Yu Mincho" w:hAnsi="Courier New" w:cs="Courier New"/>
          <w:noProof/>
          <w:sz w:val="16"/>
        </w:rPr>
      </w:pPr>
      <w:r w:rsidRPr="00D30579">
        <w:rPr>
          <w:rFonts w:ascii="Courier New" w:eastAsia="Yu Mincho" w:hAnsi="Courier New" w:cs="Courier New"/>
          <w:noProof/>
          <w:sz w:val="16"/>
        </w:rPr>
        <w:t xml:space="preserve">    sl-PosTypeTxSyncList-r18               </w:t>
      </w:r>
      <w:r w:rsidRPr="00D30579">
        <w:rPr>
          <w:rFonts w:ascii="Courier New" w:eastAsia="Yu Mincho" w:hAnsi="Courier New" w:cs="Courier New"/>
          <w:noProof/>
          <w:color w:val="993366"/>
          <w:sz w:val="16"/>
        </w:rPr>
        <w:t>SEQUENCE</w:t>
      </w:r>
      <w:r w:rsidRPr="00D30579">
        <w:rPr>
          <w:rFonts w:ascii="Courier New" w:eastAsia="Yu Mincho" w:hAnsi="Courier New" w:cs="Courier New"/>
          <w:noProof/>
          <w:sz w:val="16"/>
        </w:rPr>
        <w:t xml:space="preserve"> (</w:t>
      </w:r>
      <w:r w:rsidRPr="00D30579">
        <w:rPr>
          <w:rFonts w:ascii="Courier New" w:eastAsia="Yu Mincho" w:hAnsi="Courier New" w:cs="Courier New"/>
          <w:noProof/>
          <w:color w:val="993366"/>
          <w:sz w:val="16"/>
        </w:rPr>
        <w:t>SIZE</w:t>
      </w:r>
      <w:r w:rsidRPr="00D30579">
        <w:rPr>
          <w:rFonts w:ascii="Courier New" w:eastAsia="Yu Mincho" w:hAnsi="Courier New" w:cs="Courier New"/>
          <w:noProof/>
          <w:sz w:val="16"/>
        </w:rPr>
        <w:t xml:space="preserve"> (1..maxNrofFreqSL-r16))</w:t>
      </w:r>
      <w:r w:rsidRPr="00D30579">
        <w:rPr>
          <w:rFonts w:ascii="Courier New" w:eastAsia="Yu Mincho" w:hAnsi="Courier New" w:cs="Courier New"/>
          <w:noProof/>
          <w:color w:val="993366"/>
          <w:sz w:val="16"/>
        </w:rPr>
        <w:t xml:space="preserve"> OF</w:t>
      </w:r>
      <w:r w:rsidRPr="00D30579">
        <w:rPr>
          <w:rFonts w:ascii="Courier New" w:eastAsia="Yu Mincho" w:hAnsi="Courier New" w:cs="Courier New"/>
          <w:noProof/>
          <w:sz w:val="16"/>
        </w:rPr>
        <w:t xml:space="preserve"> SL-TypeTxSync-r16                </w:t>
      </w:r>
      <w:r w:rsidRPr="00D30579">
        <w:rPr>
          <w:rFonts w:ascii="Courier New" w:eastAsia="Yu Mincho" w:hAnsi="Courier New" w:cs="Courier New"/>
          <w:noProof/>
          <w:color w:val="993366"/>
          <w:sz w:val="16"/>
        </w:rPr>
        <w:t>OPTIONAL</w:t>
      </w:r>
      <w:r w:rsidRPr="00D30579">
        <w:rPr>
          <w:rFonts w:ascii="Courier New" w:eastAsia="Yu Mincho" w:hAnsi="Courier New" w:cs="Courier New"/>
          <w:noProof/>
          <w:sz w:val="16"/>
        </w:rPr>
        <w:t>,</w:t>
      </w:r>
    </w:p>
    <w:p w14:paraId="4870E379" w14:textId="77777777" w:rsidR="000541A8" w:rsidRPr="00D30579" w:rsidRDefault="000541A8" w:rsidP="000541A8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eastAsia="Yu Mincho" w:hAnsi="Courier New" w:cs="Courier New"/>
          <w:noProof/>
          <w:sz w:val="16"/>
        </w:rPr>
      </w:pPr>
      <w:r w:rsidRPr="00D30579">
        <w:rPr>
          <w:rFonts w:ascii="Courier New" w:eastAsia="Yu Mincho" w:hAnsi="Courier New" w:cs="Courier New"/>
          <w:noProof/>
          <w:sz w:val="16"/>
        </w:rPr>
        <w:t xml:space="preserve">    sl-PosQoS-InfoList-r18                 </w:t>
      </w:r>
      <w:r w:rsidRPr="00D30579">
        <w:rPr>
          <w:rFonts w:ascii="Courier New" w:eastAsia="Yu Mincho" w:hAnsi="Courier New" w:cs="Courier New"/>
          <w:noProof/>
          <w:color w:val="993366"/>
          <w:sz w:val="16"/>
        </w:rPr>
        <w:t>SEQUENCE</w:t>
      </w:r>
      <w:r w:rsidRPr="00D30579">
        <w:rPr>
          <w:rFonts w:ascii="Courier New" w:eastAsia="Yu Mincho" w:hAnsi="Courier New" w:cs="Courier New"/>
          <w:noProof/>
          <w:sz w:val="16"/>
        </w:rPr>
        <w:t xml:space="preserve"> (</w:t>
      </w:r>
      <w:r w:rsidRPr="00D30579">
        <w:rPr>
          <w:rFonts w:ascii="Courier New" w:eastAsia="Yu Mincho" w:hAnsi="Courier New" w:cs="Courier New"/>
          <w:noProof/>
          <w:color w:val="993366"/>
          <w:sz w:val="16"/>
        </w:rPr>
        <w:t>SIZE</w:t>
      </w:r>
      <w:r w:rsidRPr="00D30579">
        <w:rPr>
          <w:rFonts w:ascii="Courier New" w:eastAsia="Yu Mincho" w:hAnsi="Courier New" w:cs="Courier New"/>
          <w:noProof/>
          <w:sz w:val="16"/>
        </w:rPr>
        <w:t xml:space="preserve"> (1..maxNrofSL-PRS-PerDest-r18))</w:t>
      </w:r>
      <w:r w:rsidRPr="00D30579">
        <w:rPr>
          <w:rFonts w:ascii="Courier New" w:eastAsia="Yu Mincho" w:hAnsi="Courier New" w:cs="Courier New"/>
          <w:noProof/>
          <w:color w:val="993366"/>
          <w:sz w:val="16"/>
        </w:rPr>
        <w:t xml:space="preserve"> OF</w:t>
      </w:r>
      <w:r w:rsidRPr="00D30579">
        <w:rPr>
          <w:rFonts w:ascii="Courier New" w:eastAsia="Yu Mincho" w:hAnsi="Courier New" w:cs="Courier New"/>
          <w:noProof/>
          <w:sz w:val="16"/>
        </w:rPr>
        <w:t xml:space="preserve"> SL-PRS-QoS-Info-r18      </w:t>
      </w:r>
      <w:r w:rsidRPr="00D30579">
        <w:rPr>
          <w:rFonts w:ascii="Courier New" w:eastAsia="Yu Mincho" w:hAnsi="Courier New" w:cs="Courier New"/>
          <w:noProof/>
          <w:color w:val="993366"/>
          <w:sz w:val="16"/>
        </w:rPr>
        <w:t>OPTIONAL</w:t>
      </w:r>
      <w:r w:rsidRPr="00D30579">
        <w:rPr>
          <w:rFonts w:ascii="Courier New" w:eastAsia="Yu Mincho" w:hAnsi="Courier New" w:cs="Courier New"/>
          <w:noProof/>
          <w:sz w:val="16"/>
        </w:rPr>
        <w:t>,</w:t>
      </w:r>
    </w:p>
    <w:p w14:paraId="2DD37F3C" w14:textId="4143B930" w:rsidR="000541A8" w:rsidRDefault="000541A8" w:rsidP="000541A8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="330"/>
        <w:rPr>
          <w:ins w:id="7" w:author="yuan-vivo" w:date="2024-09-29T10:54:00Z"/>
          <w:rFonts w:ascii="Courier New" w:eastAsia="Yu Mincho" w:hAnsi="Courier New" w:cs="Courier New"/>
          <w:noProof/>
          <w:sz w:val="16"/>
        </w:rPr>
      </w:pPr>
      <w:r w:rsidRPr="00D30579">
        <w:rPr>
          <w:rFonts w:ascii="Courier New" w:eastAsia="Yu Mincho" w:hAnsi="Courier New" w:cs="Courier New"/>
          <w:noProof/>
          <w:sz w:val="16"/>
        </w:rPr>
        <w:t xml:space="preserve">    sl-CapabilityInformationSidelink-r18   </w:t>
      </w:r>
      <w:r w:rsidRPr="00D30579">
        <w:rPr>
          <w:rFonts w:ascii="Courier New" w:eastAsia="Yu Mincho" w:hAnsi="Courier New" w:cs="Courier New"/>
          <w:noProof/>
          <w:color w:val="993366"/>
          <w:sz w:val="16"/>
        </w:rPr>
        <w:t>OCTET</w:t>
      </w:r>
      <w:r w:rsidRPr="00D30579">
        <w:rPr>
          <w:rFonts w:ascii="Courier New" w:eastAsia="Yu Mincho" w:hAnsi="Courier New" w:cs="Courier New"/>
          <w:noProof/>
          <w:sz w:val="16"/>
        </w:rPr>
        <w:t xml:space="preserve"> </w:t>
      </w:r>
      <w:r w:rsidRPr="00D30579">
        <w:rPr>
          <w:rFonts w:ascii="Courier New" w:eastAsia="Yu Mincho" w:hAnsi="Courier New" w:cs="Courier New"/>
          <w:noProof/>
          <w:color w:val="993366"/>
          <w:sz w:val="16"/>
        </w:rPr>
        <w:t>STRING</w:t>
      </w:r>
      <w:r w:rsidRPr="00D30579">
        <w:rPr>
          <w:rFonts w:ascii="Courier New" w:eastAsia="Yu Mincho" w:hAnsi="Courier New" w:cs="Courier New"/>
          <w:noProof/>
          <w:sz w:val="16"/>
        </w:rPr>
        <w:t xml:space="preserve">                                                               </w:t>
      </w:r>
      <w:r w:rsidRPr="00D30579">
        <w:rPr>
          <w:rFonts w:ascii="Courier New" w:eastAsia="Yu Mincho" w:hAnsi="Courier New" w:cs="Courier New"/>
          <w:noProof/>
          <w:color w:val="993366"/>
          <w:sz w:val="16"/>
        </w:rPr>
        <w:t>OPTIONAL</w:t>
      </w:r>
      <w:r w:rsidRPr="00D30579">
        <w:rPr>
          <w:rFonts w:ascii="Courier New" w:eastAsia="Yu Mincho" w:hAnsi="Courier New" w:cs="Courier New"/>
          <w:noProof/>
          <w:sz w:val="16"/>
        </w:rPr>
        <w:t>,</w:t>
      </w:r>
    </w:p>
    <w:p w14:paraId="437D8428" w14:textId="4A69792F" w:rsidR="000541A8" w:rsidRPr="000541A8" w:rsidRDefault="000541A8" w:rsidP="000541A8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="390"/>
        <w:rPr>
          <w:rFonts w:ascii="Courier New" w:hAnsi="Courier New" w:cs="Courier New"/>
          <w:noProof/>
          <w:sz w:val="16"/>
        </w:rPr>
      </w:pPr>
      <w:ins w:id="8" w:author="yuan-vivo" w:date="2024-09-29T10:54:00Z">
        <w:r w:rsidRPr="000541A8">
          <w:rPr>
            <w:rFonts w:ascii="Courier New" w:eastAsia="Yu Mincho" w:hAnsi="Courier New" w:cs="Courier New"/>
            <w:noProof/>
            <w:sz w:val="16"/>
          </w:rPr>
          <w:t>sl-PosTxInterestedFreqList</w:t>
        </w:r>
      </w:ins>
      <w:ins w:id="9" w:author="yuan-vivo" w:date="2024-09-29T10:56:00Z">
        <w:r>
          <w:rPr>
            <w:rFonts w:ascii="Courier New" w:eastAsia="Yu Mincho" w:hAnsi="Courier New" w:cs="Courier New"/>
            <w:noProof/>
            <w:sz w:val="16"/>
          </w:rPr>
          <w:t>Ext</w:t>
        </w:r>
      </w:ins>
      <w:ins w:id="10" w:author="yuan-vivo" w:date="2024-09-29T10:54:00Z">
        <w:r w:rsidRPr="000541A8">
          <w:rPr>
            <w:rFonts w:ascii="Courier New" w:eastAsia="Yu Mincho" w:hAnsi="Courier New" w:cs="Courier New"/>
            <w:noProof/>
            <w:sz w:val="16"/>
          </w:rPr>
          <w:t>-</w:t>
        </w:r>
        <w:r>
          <w:rPr>
            <w:rFonts w:ascii="Courier New" w:eastAsia="Yu Mincho" w:hAnsi="Courier New" w:cs="Courier New"/>
            <w:noProof/>
            <w:sz w:val="16"/>
          </w:rPr>
          <w:t>v</w:t>
        </w:r>
        <w:r w:rsidRPr="000541A8">
          <w:rPr>
            <w:rFonts w:ascii="Courier New" w:eastAsia="Yu Mincho" w:hAnsi="Courier New" w:cs="Courier New"/>
            <w:noProof/>
            <w:sz w:val="16"/>
          </w:rPr>
          <w:t>18</w:t>
        </w:r>
        <w:r>
          <w:rPr>
            <w:rFonts w:ascii="Courier New" w:eastAsia="Yu Mincho" w:hAnsi="Courier New" w:cs="Courier New"/>
            <w:noProof/>
            <w:sz w:val="16"/>
          </w:rPr>
          <w:t>xy</w:t>
        </w:r>
        <w:r w:rsidRPr="000541A8">
          <w:rPr>
            <w:rFonts w:ascii="Courier New" w:eastAsia="Yu Mincho" w:hAnsi="Courier New" w:cs="Courier New"/>
            <w:noProof/>
            <w:sz w:val="16"/>
          </w:rPr>
          <w:t xml:space="preserve">         SL-TxInterestedFreqList-r16                                                </w:t>
        </w:r>
        <w:r w:rsidRPr="000541A8">
          <w:rPr>
            <w:rFonts w:ascii="Courier New" w:eastAsia="Yu Mincho" w:hAnsi="Courier New" w:cs="Courier New"/>
            <w:noProof/>
            <w:color w:val="993366"/>
            <w:sz w:val="16"/>
          </w:rPr>
          <w:t>OPTIONAL</w:t>
        </w:r>
      </w:ins>
    </w:p>
    <w:p w14:paraId="5B1D0663" w14:textId="348504E8" w:rsidR="000541A8" w:rsidRPr="000541A8" w:rsidDel="000541A8" w:rsidRDefault="000541A8" w:rsidP="000541A8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="390"/>
        <w:rPr>
          <w:del w:id="11" w:author="yuan-vivo" w:date="2024-09-29T10:54:00Z"/>
          <w:rFonts w:ascii="Courier New" w:hAnsi="Courier New" w:cs="Courier New"/>
          <w:noProof/>
          <w:sz w:val="16"/>
        </w:rPr>
      </w:pPr>
      <w:del w:id="12" w:author="yuan-vivo" w:date="2024-09-29T10:54:00Z">
        <w:r w:rsidRPr="00D30579" w:rsidDel="000541A8">
          <w:rPr>
            <w:rFonts w:ascii="Courier New" w:eastAsia="Yu Mincho" w:hAnsi="Courier New" w:cs="Courier New"/>
            <w:noProof/>
            <w:sz w:val="16"/>
          </w:rPr>
          <w:delText xml:space="preserve">    </w:delText>
        </w:r>
      </w:del>
      <w:r w:rsidRPr="00D30579">
        <w:rPr>
          <w:rFonts w:ascii="Courier New" w:eastAsia="Yu Mincho" w:hAnsi="Courier New" w:cs="Courier New"/>
          <w:noProof/>
          <w:sz w:val="16"/>
        </w:rPr>
        <w:t>...</w:t>
      </w:r>
    </w:p>
    <w:p w14:paraId="1076F4E6" w14:textId="77777777" w:rsidR="000541A8" w:rsidRPr="00D30579" w:rsidRDefault="000541A8" w:rsidP="000541A8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eastAsia="Yu Mincho" w:hAnsi="Courier New" w:cs="Courier New"/>
          <w:noProof/>
          <w:sz w:val="16"/>
        </w:rPr>
      </w:pPr>
      <w:r w:rsidRPr="00D30579">
        <w:rPr>
          <w:rFonts w:ascii="Courier New" w:eastAsia="Yu Mincho" w:hAnsi="Courier New" w:cs="Courier New"/>
          <w:noProof/>
          <w:sz w:val="16"/>
        </w:rPr>
        <w:t>}</w:t>
      </w:r>
    </w:p>
    <w:tbl>
      <w:tblPr>
        <w:tblW w:w="0" w:type="auto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4A0" w:firstRow="1" w:lastRow="0" w:firstColumn="1" w:lastColumn="0" w:noHBand="0" w:noVBand="1"/>
      </w:tblPr>
      <w:tblGrid>
        <w:gridCol w:w="9021"/>
      </w:tblGrid>
      <w:tr w:rsidR="000541A8" w:rsidRPr="000541A8" w14:paraId="0D5B4E5C" w14:textId="77777777" w:rsidTr="003C6719">
        <w:trPr>
          <w:cantSplit/>
          <w:tblHeader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8ED296F" w14:textId="77777777" w:rsidR="000541A8" w:rsidRPr="000541A8" w:rsidRDefault="000541A8" w:rsidP="000541A8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</w:rPr>
            </w:pPr>
            <w:r w:rsidRPr="000541A8">
              <w:rPr>
                <w:rFonts w:ascii="Arial" w:eastAsia="Times New Roman" w:hAnsi="Arial" w:cs="Times New Roman"/>
                <w:b/>
                <w:i/>
                <w:iCs/>
                <w:kern w:val="0"/>
                <w:sz w:val="18"/>
                <w:szCs w:val="20"/>
                <w:lang w:val="en-GB" w:eastAsia="sv-SE"/>
              </w:rPr>
              <w:lastRenderedPageBreak/>
              <w:t>SL-PosTxResourceReq</w:t>
            </w:r>
            <w:r w:rsidRPr="000541A8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sv-SE"/>
              </w:rPr>
              <w:t xml:space="preserve"> </w:t>
            </w:r>
            <w:r w:rsidRPr="000541A8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</w:rPr>
              <w:t>field descriptions</w:t>
            </w:r>
          </w:p>
        </w:tc>
      </w:tr>
      <w:tr w:rsidR="000541A8" w:rsidRPr="000541A8" w14:paraId="4EAA4E87" w14:textId="77777777" w:rsidTr="003C6719">
        <w:trPr>
          <w:cantSplit/>
          <w:tblHeader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2D9DA65" w14:textId="77777777" w:rsidR="000541A8" w:rsidRPr="000541A8" w:rsidRDefault="000541A8" w:rsidP="000541A8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b/>
                <w:bCs/>
                <w:i/>
                <w:iCs/>
                <w:kern w:val="0"/>
                <w:sz w:val="18"/>
                <w:szCs w:val="20"/>
                <w:lang w:val="en-GB"/>
              </w:rPr>
            </w:pPr>
            <w:r w:rsidRPr="000541A8">
              <w:rPr>
                <w:rFonts w:ascii="Arial" w:eastAsia="Times New Roman" w:hAnsi="Arial" w:cs="Arial"/>
                <w:b/>
                <w:bCs/>
                <w:i/>
                <w:iCs/>
                <w:kern w:val="0"/>
                <w:sz w:val="18"/>
                <w:szCs w:val="20"/>
                <w:lang w:val="en-GB"/>
              </w:rPr>
              <w:t>sl-CapabilityInformationSidelink</w:t>
            </w:r>
          </w:p>
          <w:p w14:paraId="7A9C064A" w14:textId="77777777" w:rsidR="000541A8" w:rsidRPr="000541A8" w:rsidRDefault="000541A8" w:rsidP="000541A8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</w:pPr>
            <w:r w:rsidRPr="000541A8">
              <w:rPr>
                <w:rFonts w:ascii="Arial" w:eastAsia="Yu Mincho" w:hAnsi="Arial" w:cs="Arial"/>
                <w:kern w:val="0"/>
                <w:sz w:val="18"/>
                <w:szCs w:val="20"/>
                <w:lang w:val="en-GB"/>
              </w:rPr>
              <w:t xml:space="preserve">Includes the </w:t>
            </w:r>
            <w:r w:rsidRPr="000541A8">
              <w:rPr>
                <w:rFonts w:ascii="Arial" w:eastAsia="Yu Mincho" w:hAnsi="Arial" w:cs="Arial"/>
                <w:i/>
                <w:iCs/>
                <w:kern w:val="0"/>
                <w:sz w:val="18"/>
                <w:szCs w:val="20"/>
                <w:lang w:val="en-GB"/>
              </w:rPr>
              <w:t>UECapabilityInformationSidelink</w:t>
            </w:r>
            <w:r w:rsidRPr="000541A8">
              <w:rPr>
                <w:rFonts w:ascii="Arial" w:eastAsia="Yu Mincho" w:hAnsi="Arial" w:cs="Arial"/>
                <w:kern w:val="0"/>
                <w:sz w:val="18"/>
                <w:szCs w:val="20"/>
                <w:lang w:val="en-GB"/>
              </w:rPr>
              <w:t xml:space="preserve"> message (which can be also included in </w:t>
            </w:r>
            <w:r w:rsidRPr="000541A8">
              <w:rPr>
                <w:rFonts w:ascii="Arial" w:eastAsia="Yu Mincho" w:hAnsi="Arial" w:cs="Arial"/>
                <w:i/>
                <w:iCs/>
                <w:kern w:val="0"/>
                <w:sz w:val="18"/>
                <w:szCs w:val="20"/>
                <w:lang w:val="en-GB"/>
              </w:rPr>
              <w:t>ueCapabilityInformationSidelink-r16</w:t>
            </w:r>
            <w:r w:rsidRPr="000541A8">
              <w:rPr>
                <w:rFonts w:ascii="Arial" w:eastAsia="Yu Mincho" w:hAnsi="Arial" w:cs="Arial"/>
                <w:kern w:val="0"/>
                <w:sz w:val="18"/>
                <w:szCs w:val="20"/>
                <w:lang w:val="en-GB"/>
              </w:rPr>
              <w:t xml:space="preserve"> in </w:t>
            </w:r>
            <w:r w:rsidRPr="000541A8">
              <w:rPr>
                <w:rFonts w:ascii="Arial" w:eastAsia="Yu Mincho" w:hAnsi="Arial" w:cs="Arial"/>
                <w:i/>
                <w:iCs/>
                <w:kern w:val="0"/>
                <w:sz w:val="18"/>
                <w:szCs w:val="20"/>
                <w:lang w:val="en-GB"/>
              </w:rPr>
              <w:t>UECapabilityEnquirySidelink</w:t>
            </w:r>
            <w:r w:rsidRPr="000541A8">
              <w:rPr>
                <w:rFonts w:ascii="Arial" w:eastAsia="Yu Mincho" w:hAnsi="Arial" w:cs="Arial"/>
                <w:kern w:val="0"/>
                <w:sz w:val="18"/>
                <w:szCs w:val="20"/>
                <w:lang w:val="en-GB"/>
              </w:rPr>
              <w:t xml:space="preserve"> from peer UE) received from the peer UE.</w:t>
            </w:r>
          </w:p>
        </w:tc>
      </w:tr>
      <w:tr w:rsidR="000541A8" w:rsidRPr="000541A8" w14:paraId="3C9C3B2A" w14:textId="77777777" w:rsidTr="003C6719">
        <w:trPr>
          <w:cantSplit/>
          <w:tblHeader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693755E" w14:textId="77777777" w:rsidR="000541A8" w:rsidRPr="000541A8" w:rsidRDefault="000541A8" w:rsidP="000541A8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Yu Mincho" w:hAnsi="Arial" w:cs="Arial"/>
                <w:b/>
                <w:bCs/>
                <w:i/>
                <w:iCs/>
                <w:kern w:val="0"/>
                <w:sz w:val="18"/>
                <w:szCs w:val="20"/>
                <w:lang w:val="en-GB"/>
              </w:rPr>
            </w:pPr>
            <w:r w:rsidRPr="000541A8">
              <w:rPr>
                <w:rFonts w:ascii="Arial" w:eastAsia="Times New Roman" w:hAnsi="Arial" w:cs="Arial"/>
                <w:b/>
                <w:bCs/>
                <w:i/>
                <w:iCs/>
                <w:kern w:val="0"/>
                <w:sz w:val="18"/>
                <w:szCs w:val="20"/>
                <w:lang w:val="en-GB"/>
              </w:rPr>
              <w:t>sl-PosCastType</w:t>
            </w:r>
          </w:p>
          <w:p w14:paraId="120A9FAC" w14:textId="77777777" w:rsidR="000541A8" w:rsidRPr="000541A8" w:rsidRDefault="000541A8" w:rsidP="000541A8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</w:pPr>
            <w:r w:rsidRPr="000541A8">
              <w:rPr>
                <w:rFonts w:ascii="Arial" w:eastAsia="Yu Mincho" w:hAnsi="Arial" w:cs="Arial"/>
                <w:kern w:val="0"/>
                <w:sz w:val="18"/>
                <w:szCs w:val="20"/>
                <w:lang w:val="en-GB"/>
              </w:rPr>
              <w:t>Indicates the cast type for the SL-PRS transmission.</w:t>
            </w:r>
          </w:p>
        </w:tc>
      </w:tr>
      <w:tr w:rsidR="000541A8" w:rsidRPr="000541A8" w14:paraId="0C75178B" w14:textId="77777777" w:rsidTr="003C6719">
        <w:trPr>
          <w:cantSplit/>
          <w:tblHeader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0967E24" w14:textId="77777777" w:rsidR="000541A8" w:rsidRPr="000541A8" w:rsidRDefault="000541A8" w:rsidP="000541A8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b/>
                <w:bCs/>
                <w:i/>
                <w:iCs/>
                <w:kern w:val="0"/>
                <w:sz w:val="18"/>
                <w:szCs w:val="20"/>
                <w:lang w:val="en-GB"/>
              </w:rPr>
            </w:pPr>
            <w:r w:rsidRPr="000541A8">
              <w:rPr>
                <w:rFonts w:ascii="Arial" w:eastAsia="宋体" w:hAnsi="Arial" w:cs="Arial"/>
                <w:b/>
                <w:bCs/>
                <w:i/>
                <w:iCs/>
                <w:kern w:val="0"/>
                <w:sz w:val="18"/>
                <w:szCs w:val="20"/>
                <w:lang w:val="en-GB"/>
              </w:rPr>
              <w:t>sl-PosDestinationIdentity</w:t>
            </w:r>
          </w:p>
          <w:p w14:paraId="38721AA6" w14:textId="77777777" w:rsidR="000541A8" w:rsidRPr="000541A8" w:rsidRDefault="000541A8" w:rsidP="000541A8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sv-SE"/>
              </w:rPr>
            </w:pPr>
            <w:r w:rsidRPr="000541A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sv-SE"/>
              </w:rPr>
              <w:t>This field is used to indicate the destination L2 ID for which the TX resource request and allocation from the network are concerned for SL-PRS transmission</w:t>
            </w:r>
          </w:p>
        </w:tc>
      </w:tr>
      <w:tr w:rsidR="000541A8" w:rsidRPr="000541A8" w14:paraId="3278D891" w14:textId="77777777" w:rsidTr="003C6719">
        <w:trPr>
          <w:cantSplit/>
          <w:tblHeader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314DCAF" w14:textId="77777777" w:rsidR="000541A8" w:rsidRPr="000541A8" w:rsidRDefault="000541A8" w:rsidP="000541A8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b/>
                <w:bCs/>
                <w:i/>
                <w:iCs/>
                <w:kern w:val="0"/>
                <w:sz w:val="18"/>
                <w:szCs w:val="20"/>
                <w:lang w:val="en-GB"/>
              </w:rPr>
            </w:pPr>
            <w:r w:rsidRPr="000541A8">
              <w:rPr>
                <w:rFonts w:ascii="Arial" w:eastAsia="Times New Roman" w:hAnsi="Arial" w:cs="Arial"/>
                <w:b/>
                <w:bCs/>
                <w:i/>
                <w:iCs/>
                <w:kern w:val="0"/>
                <w:sz w:val="18"/>
                <w:szCs w:val="20"/>
                <w:lang w:val="en-GB"/>
              </w:rPr>
              <w:t>sl-PosQoS-InfoList</w:t>
            </w:r>
          </w:p>
          <w:p w14:paraId="5262C6FE" w14:textId="77777777" w:rsidR="000541A8" w:rsidRPr="000541A8" w:rsidRDefault="000541A8" w:rsidP="000541A8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宋体" w:hAnsi="Arial" w:cs="Arial"/>
                <w:b/>
                <w:bCs/>
                <w:i/>
                <w:iCs/>
                <w:kern w:val="0"/>
                <w:sz w:val="18"/>
                <w:szCs w:val="20"/>
                <w:lang w:val="en-GB"/>
              </w:rPr>
            </w:pPr>
            <w:r w:rsidRPr="000541A8"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  <w:t>This field is used to indicate the QoS information for SL-PRS transmission.</w:t>
            </w:r>
          </w:p>
        </w:tc>
      </w:tr>
      <w:tr w:rsidR="000541A8" w:rsidRPr="000541A8" w14:paraId="0981F9D2" w14:textId="77777777" w:rsidTr="003C6719">
        <w:trPr>
          <w:cantSplit/>
          <w:tblHeader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118F86F" w14:textId="77777777" w:rsidR="000541A8" w:rsidRPr="000541A8" w:rsidRDefault="000541A8" w:rsidP="000541A8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Yu Mincho" w:hAnsi="Arial" w:cs="Arial"/>
                <w:b/>
                <w:bCs/>
                <w:i/>
                <w:iCs/>
                <w:kern w:val="0"/>
                <w:sz w:val="18"/>
                <w:szCs w:val="20"/>
                <w:lang w:val="en-GB"/>
              </w:rPr>
            </w:pPr>
            <w:r w:rsidRPr="000541A8">
              <w:rPr>
                <w:rFonts w:ascii="Arial" w:eastAsia="Yu Mincho" w:hAnsi="Arial" w:cs="Arial"/>
                <w:b/>
                <w:bCs/>
                <w:i/>
                <w:iCs/>
                <w:kern w:val="0"/>
                <w:sz w:val="18"/>
                <w:szCs w:val="20"/>
                <w:lang w:val="en-GB"/>
              </w:rPr>
              <w:t>sl-PosTxInterestedFreqList</w:t>
            </w:r>
          </w:p>
          <w:p w14:paraId="15FF984A" w14:textId="34736A09" w:rsidR="000541A8" w:rsidRPr="000541A8" w:rsidRDefault="000541A8" w:rsidP="000541A8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</w:pPr>
            <w:r w:rsidRPr="000541A8"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  <w:t>Each entry of this field i</w:t>
            </w:r>
            <w:r w:rsidRPr="000541A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sv-SE"/>
              </w:rPr>
              <w:t xml:space="preserve">ndicates the index of frequency </w:t>
            </w:r>
            <w:ins w:id="13" w:author="yuan-vivo" w:date="2024-09-29T10:58:00Z">
              <w:r>
                <w:rPr>
                  <w:rFonts w:ascii="Arial" w:eastAsia="Times New Roman" w:hAnsi="Arial" w:cs="Arial"/>
                  <w:kern w:val="0"/>
                  <w:sz w:val="18"/>
                  <w:szCs w:val="20"/>
                  <w:lang w:val="en-GB" w:eastAsia="sv-SE"/>
                </w:rPr>
                <w:t xml:space="preserve">in </w:t>
              </w:r>
              <w:r w:rsidRPr="003F0C3D">
                <w:rPr>
                  <w:rFonts w:ascii="Arial" w:eastAsia="Times New Roman" w:hAnsi="Arial" w:cs="Arial"/>
                  <w:i/>
                  <w:iCs/>
                  <w:kern w:val="0"/>
                  <w:sz w:val="18"/>
                  <w:szCs w:val="20"/>
                  <w:lang w:val="en-GB" w:eastAsia="sv-SE"/>
                </w:rPr>
                <w:t>SIB23</w:t>
              </w:r>
              <w:r>
                <w:rPr>
                  <w:rFonts w:ascii="Arial" w:eastAsia="Times New Roman" w:hAnsi="Arial" w:cs="Arial"/>
                  <w:kern w:val="0"/>
                  <w:sz w:val="18"/>
                  <w:szCs w:val="20"/>
                  <w:lang w:val="en-GB" w:eastAsia="sv-SE"/>
                </w:rPr>
                <w:t xml:space="preserve"> </w:t>
              </w:r>
            </w:ins>
            <w:r w:rsidRPr="000541A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sv-SE"/>
              </w:rPr>
              <w:t xml:space="preserve">on which the UE is interested to transmit SL-PRS. The value 1 corresponds to the frequency of first entry in </w:t>
            </w:r>
            <w:r w:rsidRPr="000541A8">
              <w:rPr>
                <w:rFonts w:ascii="Arial" w:eastAsia="Times New Roman" w:hAnsi="Arial" w:cs="Arial"/>
                <w:i/>
                <w:iCs/>
                <w:kern w:val="0"/>
                <w:sz w:val="18"/>
                <w:szCs w:val="20"/>
                <w:lang w:val="en-GB" w:eastAsia="sv-SE"/>
              </w:rPr>
              <w:t>sl-PosFreqInfoList</w:t>
            </w:r>
            <w:r w:rsidRPr="000541A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sv-SE"/>
              </w:rPr>
              <w:t xml:space="preserve"> broadcast in </w:t>
            </w:r>
            <w:r w:rsidRPr="000541A8">
              <w:rPr>
                <w:rFonts w:ascii="Arial" w:eastAsia="Times New Roman" w:hAnsi="Arial" w:cs="Arial"/>
                <w:i/>
                <w:iCs/>
                <w:kern w:val="0"/>
                <w:sz w:val="18"/>
                <w:szCs w:val="20"/>
                <w:lang w:val="en-GB" w:eastAsia="sv-SE"/>
              </w:rPr>
              <w:t>SIB23</w:t>
            </w:r>
            <w:r w:rsidRPr="000541A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sv-SE"/>
              </w:rPr>
              <w:t xml:space="preserve">, the value 2 corresponds to the frequency of second entry in </w:t>
            </w:r>
            <w:r w:rsidRPr="000541A8">
              <w:rPr>
                <w:rFonts w:ascii="Arial" w:eastAsia="Times New Roman" w:hAnsi="Arial" w:cs="Arial"/>
                <w:i/>
                <w:iCs/>
                <w:kern w:val="0"/>
                <w:sz w:val="18"/>
                <w:szCs w:val="20"/>
                <w:lang w:val="en-GB" w:eastAsia="sv-SE"/>
              </w:rPr>
              <w:t>sl-PosFreqInfoList</w:t>
            </w:r>
            <w:r w:rsidRPr="000541A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sv-SE"/>
              </w:rPr>
              <w:t xml:space="preserve"> broadcast in </w:t>
            </w:r>
            <w:r w:rsidRPr="000541A8">
              <w:rPr>
                <w:rFonts w:ascii="Arial" w:eastAsia="Times New Roman" w:hAnsi="Arial" w:cs="Arial"/>
                <w:i/>
                <w:iCs/>
                <w:kern w:val="0"/>
                <w:sz w:val="18"/>
                <w:szCs w:val="20"/>
                <w:lang w:val="en-GB" w:eastAsia="sv-SE"/>
              </w:rPr>
              <w:t>SIB23</w:t>
            </w:r>
            <w:r w:rsidRPr="000541A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sv-SE"/>
              </w:rPr>
              <w:t xml:space="preserve"> and so on. In this release, only value 1 can be included in the interested frequency list. </w:t>
            </w:r>
            <w:r w:rsidRPr="000541A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</w:rPr>
              <w:t xml:space="preserve">In this release, only one </w:t>
            </w:r>
            <w:r w:rsidRPr="000541A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sv-SE"/>
              </w:rPr>
              <w:t>entry can be included in the list.</w:t>
            </w:r>
          </w:p>
        </w:tc>
      </w:tr>
      <w:tr w:rsidR="000541A8" w:rsidRPr="000541A8" w14:paraId="272701C5" w14:textId="77777777" w:rsidTr="003C6719">
        <w:trPr>
          <w:cantSplit/>
          <w:tblHeader/>
          <w:ins w:id="14" w:author="yuan-vivo" w:date="2024-09-29T10:57:00Z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DB7EAB" w14:textId="697E5CA5" w:rsidR="000541A8" w:rsidRPr="000541A8" w:rsidRDefault="000541A8" w:rsidP="000541A8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15" w:author="yuan-vivo" w:date="2024-09-29T10:58:00Z"/>
                <w:rFonts w:ascii="Arial" w:eastAsia="Yu Mincho" w:hAnsi="Arial" w:cs="Arial"/>
                <w:b/>
                <w:bCs/>
                <w:i/>
                <w:iCs/>
                <w:kern w:val="0"/>
                <w:sz w:val="18"/>
                <w:szCs w:val="20"/>
                <w:lang w:val="en-GB"/>
              </w:rPr>
            </w:pPr>
            <w:bookmarkStart w:id="16" w:name="_Hlk178501635"/>
            <w:ins w:id="17" w:author="yuan-vivo" w:date="2024-09-29T10:58:00Z">
              <w:r w:rsidRPr="000541A8">
                <w:rPr>
                  <w:rFonts w:ascii="Arial" w:eastAsia="Yu Mincho" w:hAnsi="Arial" w:cs="Arial"/>
                  <w:b/>
                  <w:bCs/>
                  <w:i/>
                  <w:iCs/>
                  <w:kern w:val="0"/>
                  <w:sz w:val="18"/>
                  <w:szCs w:val="20"/>
                  <w:lang w:val="en-GB"/>
                </w:rPr>
                <w:t>sl-PosTxInterestedFreqLis</w:t>
              </w:r>
              <w:bookmarkEnd w:id="16"/>
              <w:r w:rsidRPr="000541A8">
                <w:rPr>
                  <w:rFonts w:ascii="Arial" w:eastAsia="Yu Mincho" w:hAnsi="Arial" w:cs="Arial"/>
                  <w:b/>
                  <w:bCs/>
                  <w:i/>
                  <w:iCs/>
                  <w:kern w:val="0"/>
                  <w:sz w:val="18"/>
                  <w:szCs w:val="20"/>
                  <w:lang w:val="en-GB"/>
                </w:rPr>
                <w:t>t</w:t>
              </w:r>
              <w:r>
                <w:rPr>
                  <w:rFonts w:ascii="Arial" w:eastAsia="Yu Mincho" w:hAnsi="Arial" w:cs="Arial"/>
                  <w:b/>
                  <w:bCs/>
                  <w:i/>
                  <w:iCs/>
                  <w:kern w:val="0"/>
                  <w:sz w:val="18"/>
                  <w:szCs w:val="20"/>
                  <w:lang w:val="en-GB"/>
                </w:rPr>
                <w:t>Ext</w:t>
              </w:r>
            </w:ins>
          </w:p>
          <w:p w14:paraId="1FC0165F" w14:textId="3F05F4EA" w:rsidR="000541A8" w:rsidRPr="000541A8" w:rsidRDefault="000541A8" w:rsidP="000541A8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18" w:author="yuan-vivo" w:date="2024-09-29T10:57:00Z"/>
                <w:rFonts w:ascii="Arial" w:eastAsia="Yu Mincho" w:hAnsi="Arial" w:cs="Arial"/>
                <w:b/>
                <w:bCs/>
                <w:i/>
                <w:iCs/>
                <w:kern w:val="0"/>
                <w:sz w:val="18"/>
                <w:szCs w:val="20"/>
                <w:lang w:val="en-GB"/>
              </w:rPr>
            </w:pPr>
            <w:ins w:id="19" w:author="yuan-vivo" w:date="2024-09-29T10:58:00Z">
              <w:r w:rsidRPr="000541A8">
                <w:rPr>
                  <w:rFonts w:ascii="Arial" w:eastAsia="Times New Roman" w:hAnsi="Arial" w:cs="Arial"/>
                  <w:kern w:val="0"/>
                  <w:sz w:val="18"/>
                  <w:szCs w:val="20"/>
                  <w:lang w:val="en-GB"/>
                </w:rPr>
                <w:t>Each entry of this field i</w:t>
              </w:r>
              <w:r w:rsidRPr="000541A8">
                <w:rPr>
                  <w:rFonts w:ascii="Arial" w:eastAsia="Times New Roman" w:hAnsi="Arial" w:cs="Arial"/>
                  <w:kern w:val="0"/>
                  <w:sz w:val="18"/>
                  <w:szCs w:val="20"/>
                  <w:lang w:val="en-GB" w:eastAsia="sv-SE"/>
                </w:rPr>
                <w:t xml:space="preserve">ndicates the index of frequency </w:t>
              </w:r>
              <w:r>
                <w:rPr>
                  <w:rFonts w:ascii="Arial" w:eastAsia="Times New Roman" w:hAnsi="Arial" w:cs="Arial"/>
                  <w:kern w:val="0"/>
                  <w:sz w:val="18"/>
                  <w:szCs w:val="20"/>
                  <w:lang w:val="en-GB" w:eastAsia="sv-SE"/>
                </w:rPr>
                <w:t xml:space="preserve">in </w:t>
              </w:r>
              <w:r w:rsidRPr="003F0C3D">
                <w:rPr>
                  <w:rFonts w:ascii="Arial" w:eastAsia="Times New Roman" w:hAnsi="Arial" w:cs="Arial"/>
                  <w:i/>
                  <w:iCs/>
                  <w:kern w:val="0"/>
                  <w:sz w:val="18"/>
                  <w:szCs w:val="20"/>
                  <w:lang w:val="en-GB" w:eastAsia="sv-SE"/>
                </w:rPr>
                <w:t>SIB12</w:t>
              </w:r>
              <w:r>
                <w:rPr>
                  <w:rFonts w:ascii="Arial" w:eastAsia="Times New Roman" w:hAnsi="Arial" w:cs="Arial"/>
                  <w:kern w:val="0"/>
                  <w:sz w:val="18"/>
                  <w:szCs w:val="20"/>
                  <w:lang w:val="en-GB" w:eastAsia="sv-SE"/>
                </w:rPr>
                <w:t xml:space="preserve"> </w:t>
              </w:r>
              <w:r w:rsidRPr="000541A8">
                <w:rPr>
                  <w:rFonts w:ascii="Arial" w:eastAsia="Times New Roman" w:hAnsi="Arial" w:cs="Arial"/>
                  <w:kern w:val="0"/>
                  <w:sz w:val="18"/>
                  <w:szCs w:val="20"/>
                  <w:lang w:val="en-GB" w:eastAsia="sv-SE"/>
                </w:rPr>
                <w:t xml:space="preserve">on which the UE is interested to transmit SL-PRS. The value 1 corresponds to the frequency of first entry in </w:t>
              </w:r>
              <w:r w:rsidRPr="000541A8">
                <w:rPr>
                  <w:rFonts w:ascii="Arial" w:eastAsia="Times New Roman" w:hAnsi="Arial" w:cs="Arial"/>
                  <w:i/>
                  <w:iCs/>
                  <w:kern w:val="0"/>
                  <w:sz w:val="18"/>
                  <w:szCs w:val="20"/>
                  <w:lang w:val="en-GB" w:eastAsia="sv-SE"/>
                </w:rPr>
                <w:t>sl-PosFreqInfoList</w:t>
              </w:r>
              <w:r w:rsidRPr="000541A8">
                <w:rPr>
                  <w:rFonts w:ascii="Arial" w:eastAsia="Times New Roman" w:hAnsi="Arial" w:cs="Arial"/>
                  <w:kern w:val="0"/>
                  <w:sz w:val="18"/>
                  <w:szCs w:val="20"/>
                  <w:lang w:val="en-GB" w:eastAsia="sv-SE"/>
                </w:rPr>
                <w:t xml:space="preserve"> broadcast in </w:t>
              </w:r>
              <w:r w:rsidRPr="000541A8">
                <w:rPr>
                  <w:rFonts w:ascii="Arial" w:eastAsia="Times New Roman" w:hAnsi="Arial" w:cs="Arial"/>
                  <w:i/>
                  <w:iCs/>
                  <w:kern w:val="0"/>
                  <w:sz w:val="18"/>
                  <w:szCs w:val="20"/>
                  <w:lang w:val="en-GB" w:eastAsia="sv-SE"/>
                </w:rPr>
                <w:t>SIB</w:t>
              </w:r>
            </w:ins>
            <w:ins w:id="20" w:author="yuan-vivo" w:date="2024-09-29T10:59:00Z">
              <w:r>
                <w:rPr>
                  <w:rFonts w:ascii="Arial" w:eastAsia="Times New Roman" w:hAnsi="Arial" w:cs="Arial"/>
                  <w:i/>
                  <w:iCs/>
                  <w:kern w:val="0"/>
                  <w:sz w:val="18"/>
                  <w:szCs w:val="20"/>
                  <w:lang w:val="en-GB" w:eastAsia="sv-SE"/>
                </w:rPr>
                <w:t>12</w:t>
              </w:r>
            </w:ins>
            <w:ins w:id="21" w:author="yuan-vivo" w:date="2024-09-29T10:58:00Z">
              <w:r w:rsidRPr="000541A8">
                <w:rPr>
                  <w:rFonts w:ascii="Arial" w:eastAsia="Times New Roman" w:hAnsi="Arial" w:cs="Arial"/>
                  <w:kern w:val="0"/>
                  <w:sz w:val="18"/>
                  <w:szCs w:val="20"/>
                  <w:lang w:val="en-GB" w:eastAsia="sv-SE"/>
                </w:rPr>
                <w:t xml:space="preserve">, </w:t>
              </w:r>
            </w:ins>
            <w:ins w:id="22" w:author="yuan-vivo" w:date="2024-09-29T10:59:00Z">
              <w:r w:rsidRPr="00D30579">
                <w:rPr>
                  <w:rFonts w:ascii="Arial" w:eastAsia="Times New Roman" w:hAnsi="Arial" w:cs="Arial"/>
                  <w:sz w:val="18"/>
                  <w:lang w:eastAsia="sv-SE"/>
                </w:rPr>
                <w:t xml:space="preserve">the value 2 corresponds to the frequency of first entry in </w:t>
              </w:r>
              <w:r w:rsidRPr="00D30579">
                <w:rPr>
                  <w:rFonts w:ascii="Arial" w:eastAsia="Times New Roman" w:hAnsi="Arial" w:cs="Arial"/>
                  <w:i/>
                  <w:iCs/>
                  <w:sz w:val="18"/>
                  <w:lang w:eastAsia="sv-SE"/>
                </w:rPr>
                <w:t>sl-FreqInfoListSizeExt broadcast</w:t>
              </w:r>
              <w:r w:rsidRPr="00D30579">
                <w:rPr>
                  <w:rFonts w:ascii="Arial" w:eastAsia="Times New Roman" w:hAnsi="Arial" w:cs="Arial"/>
                  <w:sz w:val="18"/>
                  <w:lang w:eastAsia="sv-SE"/>
                </w:rPr>
                <w:t xml:space="preserve"> in </w:t>
              </w:r>
              <w:r w:rsidRPr="00D30579">
                <w:rPr>
                  <w:rFonts w:ascii="Arial" w:eastAsia="Times New Roman" w:hAnsi="Arial" w:cs="Arial"/>
                  <w:i/>
                  <w:iCs/>
                  <w:sz w:val="18"/>
                  <w:lang w:eastAsia="sv-SE"/>
                </w:rPr>
                <w:t>SIB12</w:t>
              </w:r>
            </w:ins>
            <w:ins w:id="23" w:author="yuan-vivo" w:date="2024-09-29T11:00:00Z">
              <w:r>
                <w:rPr>
                  <w:rFonts w:ascii="Arial" w:eastAsia="Times New Roman" w:hAnsi="Arial" w:cs="Arial"/>
                  <w:sz w:val="18"/>
                  <w:lang w:eastAsia="sv-SE"/>
                </w:rPr>
                <w:t xml:space="preserve">, </w:t>
              </w:r>
            </w:ins>
            <w:ins w:id="24" w:author="yuan-vivo" w:date="2024-09-29T10:59:00Z">
              <w:r w:rsidRPr="00D30579">
                <w:rPr>
                  <w:rFonts w:ascii="Arial" w:eastAsia="Times New Roman" w:hAnsi="Arial" w:cs="Arial"/>
                  <w:sz w:val="18"/>
                  <w:lang w:eastAsia="sv-SE"/>
                </w:rPr>
                <w:t xml:space="preserve">the value 3 corresponds to the frequency of second entry in </w:t>
              </w:r>
              <w:r w:rsidRPr="00D30579">
                <w:rPr>
                  <w:rFonts w:ascii="Arial" w:eastAsia="Times New Roman" w:hAnsi="Arial" w:cs="Arial"/>
                  <w:i/>
                  <w:iCs/>
                  <w:sz w:val="18"/>
                  <w:lang w:eastAsia="sv-SE"/>
                </w:rPr>
                <w:t xml:space="preserve">sl-FreqInfoListSizeExt </w:t>
              </w:r>
              <w:r w:rsidRPr="00D30579">
                <w:rPr>
                  <w:rFonts w:ascii="Arial" w:eastAsia="Times New Roman" w:hAnsi="Arial" w:cs="Arial"/>
                  <w:sz w:val="18"/>
                  <w:lang w:eastAsia="sv-SE"/>
                </w:rPr>
                <w:t>broadcast in</w:t>
              </w:r>
              <w:r w:rsidRPr="00D30579">
                <w:rPr>
                  <w:rFonts w:ascii="Arial" w:eastAsia="Times New Roman" w:hAnsi="Arial" w:cs="Arial"/>
                  <w:i/>
                  <w:iCs/>
                  <w:sz w:val="18"/>
                  <w:lang w:eastAsia="sv-SE"/>
                </w:rPr>
                <w:t xml:space="preserve"> SIB12</w:t>
              </w:r>
              <w:r w:rsidRPr="00D30579">
                <w:rPr>
                  <w:rFonts w:ascii="Arial" w:eastAsia="Times New Roman" w:hAnsi="Arial" w:cs="Arial"/>
                  <w:sz w:val="18"/>
                  <w:lang w:eastAsia="sv-SE"/>
                </w:rPr>
                <w:t xml:space="preserve"> and so on.</w:t>
              </w:r>
            </w:ins>
          </w:p>
        </w:tc>
      </w:tr>
      <w:tr w:rsidR="000541A8" w:rsidRPr="000541A8" w14:paraId="61677048" w14:textId="77777777" w:rsidTr="003C6719">
        <w:trPr>
          <w:cantSplit/>
          <w:tblHeader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A59A3D6" w14:textId="77777777" w:rsidR="000541A8" w:rsidRPr="000541A8" w:rsidRDefault="000541A8" w:rsidP="000541A8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b/>
                <w:bCs/>
                <w:i/>
                <w:iCs/>
                <w:kern w:val="0"/>
                <w:sz w:val="18"/>
                <w:szCs w:val="20"/>
                <w:lang w:val="en-GB"/>
              </w:rPr>
            </w:pPr>
            <w:r w:rsidRPr="000541A8">
              <w:rPr>
                <w:rFonts w:ascii="Arial" w:eastAsia="Times New Roman" w:hAnsi="Arial" w:cs="Arial"/>
                <w:b/>
                <w:bCs/>
                <w:i/>
                <w:iCs/>
                <w:kern w:val="0"/>
                <w:sz w:val="18"/>
                <w:szCs w:val="20"/>
                <w:lang w:val="en-GB"/>
              </w:rPr>
              <w:t>sl-PosTypeTxSyncList</w:t>
            </w:r>
          </w:p>
          <w:p w14:paraId="3BEF2B93" w14:textId="77777777" w:rsidR="000541A8" w:rsidRPr="000541A8" w:rsidRDefault="000541A8" w:rsidP="000541A8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Yu Mincho" w:hAnsi="Arial" w:cs="Arial"/>
                <w:b/>
                <w:bCs/>
                <w:i/>
                <w:iCs/>
                <w:kern w:val="0"/>
                <w:sz w:val="18"/>
                <w:szCs w:val="20"/>
                <w:lang w:val="en-GB"/>
              </w:rPr>
            </w:pPr>
            <w:r w:rsidRPr="000541A8"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  <w:t xml:space="preserve">A list of synchronization references used by the UE. The UE shall include the same number of entries, listed in the same order, as in </w:t>
            </w:r>
            <w:r w:rsidRPr="000541A8">
              <w:rPr>
                <w:rFonts w:ascii="Arial" w:eastAsia="Times New Roman" w:hAnsi="Arial" w:cs="Arial"/>
                <w:i/>
                <w:iCs/>
                <w:kern w:val="0"/>
                <w:sz w:val="18"/>
                <w:szCs w:val="20"/>
                <w:lang w:val="en-GB"/>
              </w:rPr>
              <w:t>sl-PosTxInterestedFreqList</w:t>
            </w:r>
            <w:r w:rsidRPr="000541A8"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  <w:t xml:space="preserve">, i.e. one for each carrier frequency included in </w:t>
            </w:r>
            <w:r w:rsidRPr="000541A8">
              <w:rPr>
                <w:rFonts w:ascii="Arial" w:eastAsia="Times New Roman" w:hAnsi="Arial" w:cs="Arial"/>
                <w:i/>
                <w:iCs/>
                <w:kern w:val="0"/>
                <w:sz w:val="18"/>
                <w:szCs w:val="20"/>
                <w:lang w:val="en-GB"/>
              </w:rPr>
              <w:t>sl-PosTxInterestedFreqList</w:t>
            </w:r>
            <w:r w:rsidRPr="000541A8"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  <w:t>.</w:t>
            </w:r>
          </w:p>
        </w:tc>
      </w:tr>
      <w:tr w:rsidR="000541A8" w:rsidRPr="000541A8" w14:paraId="75FE719E" w14:textId="77777777" w:rsidTr="003C6719">
        <w:trPr>
          <w:cantSplit/>
          <w:tblHeader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84B57BE" w14:textId="77777777" w:rsidR="000541A8" w:rsidRPr="000541A8" w:rsidRDefault="000541A8" w:rsidP="000541A8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b/>
                <w:bCs/>
                <w:i/>
                <w:iCs/>
                <w:kern w:val="0"/>
                <w:sz w:val="18"/>
                <w:szCs w:val="20"/>
                <w:lang w:val="en-GB" w:eastAsia="en-GB"/>
              </w:rPr>
            </w:pPr>
            <w:r w:rsidRPr="000541A8">
              <w:rPr>
                <w:rFonts w:ascii="Arial" w:eastAsia="Times New Roman" w:hAnsi="Arial" w:cs="Arial"/>
                <w:b/>
                <w:bCs/>
                <w:i/>
                <w:iCs/>
                <w:kern w:val="0"/>
                <w:sz w:val="18"/>
                <w:szCs w:val="20"/>
                <w:lang w:val="en-GB" w:eastAsia="en-GB"/>
              </w:rPr>
              <w:t>sl-PRS-DelayBudget</w:t>
            </w:r>
          </w:p>
          <w:p w14:paraId="5D71E8D7" w14:textId="77777777" w:rsidR="000541A8" w:rsidRPr="000541A8" w:rsidRDefault="000541A8" w:rsidP="000541A8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</w:pPr>
            <w:r w:rsidRPr="000541A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</w:rPr>
              <w:t>Indicates the SL-PRS delay budget provided by upper layers (see TS 38.355 [77])</w:t>
            </w:r>
            <w:r w:rsidRPr="000541A8"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  <w:t>.</w:t>
            </w:r>
          </w:p>
        </w:tc>
      </w:tr>
      <w:tr w:rsidR="000541A8" w:rsidRPr="000541A8" w14:paraId="6718CD24" w14:textId="77777777" w:rsidTr="003C6719">
        <w:trPr>
          <w:cantSplit/>
          <w:tblHeader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D59C1B8" w14:textId="77777777" w:rsidR="000541A8" w:rsidRPr="000541A8" w:rsidRDefault="000541A8" w:rsidP="000541A8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b/>
                <w:bCs/>
                <w:i/>
                <w:iCs/>
                <w:kern w:val="0"/>
                <w:sz w:val="18"/>
                <w:szCs w:val="20"/>
                <w:lang w:val="en-GB"/>
              </w:rPr>
            </w:pPr>
            <w:r w:rsidRPr="000541A8">
              <w:rPr>
                <w:rFonts w:ascii="Arial" w:eastAsia="Times New Roman" w:hAnsi="Arial" w:cs="Arial"/>
                <w:b/>
                <w:bCs/>
                <w:i/>
                <w:iCs/>
                <w:kern w:val="0"/>
                <w:sz w:val="18"/>
                <w:szCs w:val="20"/>
                <w:lang w:val="en-GB"/>
              </w:rPr>
              <w:t>sl-PRS-Priority</w:t>
            </w:r>
          </w:p>
          <w:p w14:paraId="37698B7B" w14:textId="77777777" w:rsidR="000541A8" w:rsidRPr="000541A8" w:rsidRDefault="000541A8" w:rsidP="000541A8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b/>
                <w:bCs/>
                <w:i/>
                <w:iCs/>
                <w:kern w:val="0"/>
                <w:sz w:val="18"/>
                <w:szCs w:val="20"/>
                <w:lang w:val="en-GB"/>
              </w:rPr>
            </w:pPr>
            <w:r w:rsidRPr="000541A8"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  <w:t>Indicates the priority of SL-PRS</w:t>
            </w:r>
            <w:r w:rsidRPr="000541A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</w:rPr>
              <w:t xml:space="preserve"> provided by upper layers (see TS 38.355 [77])</w:t>
            </w:r>
            <w:r w:rsidRPr="000541A8"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  <w:t>. Value 1 is the highest priority whereas value 8 is the lowest priority.</w:t>
            </w:r>
          </w:p>
        </w:tc>
      </w:tr>
      <w:tr w:rsidR="000541A8" w:rsidRPr="000541A8" w14:paraId="6857506C" w14:textId="77777777" w:rsidTr="003C6719">
        <w:trPr>
          <w:cantSplit/>
          <w:tblHeader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D82C7A7" w14:textId="77777777" w:rsidR="000541A8" w:rsidRPr="000541A8" w:rsidRDefault="000541A8" w:rsidP="000541A8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b/>
                <w:bCs/>
                <w:i/>
                <w:iCs/>
                <w:kern w:val="0"/>
                <w:sz w:val="18"/>
                <w:szCs w:val="20"/>
                <w:lang w:val="en-GB"/>
              </w:rPr>
            </w:pPr>
            <w:r w:rsidRPr="000541A8">
              <w:rPr>
                <w:rFonts w:ascii="Arial" w:eastAsia="Times New Roman" w:hAnsi="Arial" w:cs="Arial"/>
                <w:b/>
                <w:bCs/>
                <w:i/>
                <w:iCs/>
                <w:kern w:val="0"/>
                <w:sz w:val="18"/>
                <w:szCs w:val="20"/>
                <w:lang w:val="en-GB"/>
              </w:rPr>
              <w:t>sl-PRS-Bandwidth</w:t>
            </w:r>
          </w:p>
          <w:p w14:paraId="5D3228E2" w14:textId="77777777" w:rsidR="000541A8" w:rsidRPr="000541A8" w:rsidRDefault="000541A8" w:rsidP="000541A8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b/>
                <w:bCs/>
                <w:i/>
                <w:iCs/>
                <w:kern w:val="0"/>
                <w:sz w:val="18"/>
                <w:szCs w:val="20"/>
                <w:lang w:val="en-GB"/>
              </w:rPr>
            </w:pPr>
            <w:r w:rsidRPr="000541A8"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  <w:t xml:space="preserve">Indicates </w:t>
            </w:r>
            <w:r w:rsidRPr="000541A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</w:rPr>
              <w:t>the desired</w:t>
            </w:r>
            <w:r w:rsidRPr="000541A8"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  <w:t xml:space="preserve"> bandwidth of the requested SL-PRS resources provided by upper layers (see TS 38.355 [77]) in the unit of MHz.</w:t>
            </w:r>
          </w:p>
        </w:tc>
      </w:tr>
    </w:tbl>
    <w:p w14:paraId="58C9F3F9" w14:textId="1BC5E017" w:rsidR="000541A8" w:rsidRDefault="000541A8" w:rsidP="000541A8">
      <w:pPr>
        <w:pStyle w:val="a7"/>
        <w:widowControl/>
        <w:numPr>
          <w:ilvl w:val="0"/>
          <w:numId w:val="21"/>
        </w:numPr>
        <w:spacing w:after="180"/>
        <w:ind w:firstLineChars="0"/>
        <w:rPr>
          <w:rStyle w:val="af4"/>
          <w:rFonts w:ascii="Times New Roman" w:hAnsi="Times New Roman" w:cs="Times New Roman"/>
          <w:u w:val="single"/>
        </w:rPr>
      </w:pPr>
      <w:r w:rsidRPr="000541A8">
        <w:rPr>
          <w:rStyle w:val="af4"/>
          <w:rFonts w:ascii="Times New Roman" w:hAnsi="Times New Roman" w:cs="Times New Roman"/>
          <w:u w:val="single"/>
        </w:rPr>
        <w:t xml:space="preserve">Option </w:t>
      </w:r>
      <w:r w:rsidR="003F0C3D">
        <w:rPr>
          <w:rStyle w:val="af4"/>
          <w:rFonts w:ascii="Times New Roman" w:hAnsi="Times New Roman" w:cs="Times New Roman"/>
          <w:u w:val="single"/>
        </w:rPr>
        <w:t>2</w:t>
      </w:r>
      <w:r>
        <w:rPr>
          <w:rStyle w:val="af4"/>
          <w:rFonts w:ascii="Times New Roman" w:hAnsi="Times New Roman" w:cs="Times New Roman"/>
          <w:u w:val="single"/>
        </w:rPr>
        <w:t xml:space="preserve"> (</w:t>
      </w:r>
      <w:r w:rsidR="003C6719">
        <w:rPr>
          <w:rStyle w:val="af4"/>
          <w:rFonts w:ascii="Times New Roman" w:hAnsi="Times New Roman" w:cs="Times New Roman"/>
          <w:u w:val="single"/>
        </w:rPr>
        <w:t>not support indication of interested frequency for shared resource pool</w:t>
      </w:r>
      <w:r>
        <w:rPr>
          <w:rStyle w:val="af4"/>
          <w:rFonts w:ascii="Times New Roman" w:hAnsi="Times New Roman" w:cs="Times New Roman"/>
          <w:u w:val="single"/>
        </w:rPr>
        <w:t>)</w:t>
      </w:r>
    </w:p>
    <w:p w14:paraId="6F73EC09" w14:textId="4C714F3A" w:rsidR="003C6719" w:rsidRDefault="003C6719" w:rsidP="003C6719">
      <w:pPr>
        <w:widowControl/>
        <w:spacing w:after="180"/>
        <w:rPr>
          <w:rFonts w:ascii="Times New Roman" w:hAnsi="Times New Roman" w:cs="Times New Roman"/>
          <w:kern w:val="0"/>
          <w:sz w:val="20"/>
          <w:szCs w:val="20"/>
        </w:rPr>
      </w:pPr>
      <w:r w:rsidRPr="003C6719">
        <w:rPr>
          <w:rFonts w:ascii="Times New Roman" w:hAnsi="Times New Roman" w:cs="Times New Roman" w:hint="eastAsia"/>
          <w:kern w:val="0"/>
          <w:sz w:val="20"/>
          <w:szCs w:val="20"/>
        </w:rPr>
        <w:t>C</w:t>
      </w:r>
      <w:r w:rsidRPr="003C6719">
        <w:rPr>
          <w:rFonts w:ascii="Times New Roman" w:hAnsi="Times New Roman" w:cs="Times New Roman"/>
          <w:kern w:val="0"/>
          <w:sz w:val="20"/>
          <w:szCs w:val="20"/>
        </w:rPr>
        <w:t xml:space="preserve">onsidering 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SL-PRS transmission is naturally coupled with SL data transmission, there is no need for exceptional indication specifically for SL-PRS on frequencies where shared resource pools </w:t>
      </w:r>
      <w:r w:rsidR="0038361A">
        <w:rPr>
          <w:rFonts w:ascii="Times New Roman" w:hAnsi="Times New Roman" w:cs="Times New Roman"/>
          <w:kern w:val="0"/>
          <w:sz w:val="20"/>
          <w:szCs w:val="20"/>
        </w:rPr>
        <w:t xml:space="preserve">are </w:t>
      </w:r>
      <w:r>
        <w:rPr>
          <w:rFonts w:ascii="Times New Roman" w:hAnsi="Times New Roman" w:cs="Times New Roman"/>
          <w:kern w:val="0"/>
          <w:sz w:val="20"/>
          <w:szCs w:val="20"/>
        </w:rPr>
        <w:t>located. If UE is allowed on transmission of SL-PRS on obtained configuration, it just performs with no additional request of resources. That is, no indication about interested frequencies in SIB12 for SL-PRS needs to be considered. In this sense, no additional change is needed.</w:t>
      </w:r>
    </w:p>
    <w:p w14:paraId="64EA8C01" w14:textId="31F93345" w:rsidR="003C6719" w:rsidRDefault="003C6719" w:rsidP="003C6719">
      <w:pPr>
        <w:widowControl/>
        <w:spacing w:after="180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/>
          <w:kern w:val="0"/>
          <w:sz w:val="20"/>
          <w:szCs w:val="20"/>
        </w:rPr>
        <w:t xml:space="preserve">On the basis of the above </w:t>
      </w:r>
      <w:r w:rsidR="001038F4">
        <w:rPr>
          <w:rFonts w:ascii="Times New Roman" w:hAnsi="Times New Roman" w:cs="Times New Roman"/>
          <w:kern w:val="0"/>
          <w:sz w:val="20"/>
          <w:szCs w:val="20"/>
        </w:rPr>
        <w:t>analysis</w:t>
      </w:r>
      <w:r>
        <w:rPr>
          <w:rFonts w:ascii="Times New Roman" w:hAnsi="Times New Roman" w:cs="Times New Roman"/>
          <w:kern w:val="0"/>
          <w:sz w:val="20"/>
          <w:szCs w:val="20"/>
        </w:rPr>
        <w:t>, we would like to discuss how to solve this remaining issue accordingly.</w:t>
      </w:r>
    </w:p>
    <w:p w14:paraId="5B5B3FB4" w14:textId="4E128DB0" w:rsidR="003C6719" w:rsidRDefault="003C6719" w:rsidP="003C6719">
      <w:pPr>
        <w:widowControl/>
        <w:numPr>
          <w:ilvl w:val="0"/>
          <w:numId w:val="6"/>
        </w:numPr>
        <w:spacing w:after="180"/>
        <w:ind w:left="1134" w:hanging="1134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lastRenderedPageBreak/>
        <w:t>RAN2 to consider how to solve the issue that UE indicates its interested frequencies indicated in SIB12 for SL-PRS transmission</w:t>
      </w:r>
      <w:r w:rsidR="003F0C3D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:</w:t>
      </w:r>
    </w:p>
    <w:p w14:paraId="5155FDC0" w14:textId="726A1A5D" w:rsidR="003C6719" w:rsidRDefault="006C3989" w:rsidP="003C6719">
      <w:pPr>
        <w:widowControl/>
        <w:spacing w:after="180"/>
        <w:ind w:left="1134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Opt1: introduce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a</w:t>
      </w:r>
      <w: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n extension of </w:t>
      </w:r>
      <w:r w:rsidRPr="006C3989">
        <w:rPr>
          <w:rFonts w:ascii="Times New Roman" w:hAnsi="Times New Roman" w:cs="Times New Roman"/>
          <w:b/>
          <w:i/>
          <w:iCs/>
          <w:kern w:val="0"/>
          <w:sz w:val="20"/>
          <w:szCs w:val="20"/>
          <w:lang w:val="en-GB"/>
        </w:rPr>
        <w:t>sl-PosTxInterestedFreqLis</w:t>
      </w:r>
      <w:r w:rsidRPr="006C3989">
        <w:rPr>
          <w:rFonts w:ascii="Times New Roman" w:hAnsi="Times New Roman" w:cs="Times New Roman" w:hint="eastAsia"/>
          <w:b/>
          <w:i/>
          <w:iCs/>
          <w:kern w:val="0"/>
          <w:sz w:val="20"/>
          <w:szCs w:val="20"/>
          <w:lang w:val="en-GB"/>
        </w:rPr>
        <w:t>t</w:t>
      </w:r>
      <w: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;</w:t>
      </w:r>
    </w:p>
    <w:p w14:paraId="277C3D3D" w14:textId="2082C129" w:rsidR="006C3989" w:rsidRPr="003C6719" w:rsidRDefault="006C3989" w:rsidP="003C6719">
      <w:pPr>
        <w:widowControl/>
        <w:spacing w:after="180"/>
        <w:ind w:left="1134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Opt</w:t>
      </w:r>
      <w:r w:rsidR="0003452A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2</w:t>
      </w:r>
      <w: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: do not support UE request frequencies indicated in SIB12 for SL-PRS dedicatedly, no change thus is needed</w:t>
      </w:r>
      <w:r w:rsidR="003F0C3D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.</w:t>
      </w:r>
    </w:p>
    <w:p w14:paraId="769FE5B8" w14:textId="016A4FFF" w:rsidR="007444EF" w:rsidRDefault="007444EF" w:rsidP="007444EF">
      <w:pPr>
        <w:pStyle w:val="2"/>
        <w:numPr>
          <w:ilvl w:val="1"/>
          <w:numId w:val="3"/>
        </w:numPr>
        <w:ind w:left="567" w:hanging="567"/>
        <w:rPr>
          <w:b w:val="0"/>
          <w:sz w:val="28"/>
          <w:lang w:val="en-US"/>
        </w:rPr>
      </w:pPr>
      <w:r>
        <w:rPr>
          <w:b w:val="0"/>
          <w:sz w:val="28"/>
          <w:lang w:val="en-US"/>
        </w:rPr>
        <w:t xml:space="preserve">NW </w:t>
      </w:r>
      <w:r w:rsidR="00971E18">
        <w:rPr>
          <w:b w:val="0"/>
          <w:sz w:val="28"/>
          <w:lang w:val="en-US"/>
        </w:rPr>
        <w:t>restriction on dedicated SL-PRS resource pool</w:t>
      </w:r>
    </w:p>
    <w:p w14:paraId="07556A1A" w14:textId="4AB9B6DF" w:rsidR="006C3989" w:rsidRDefault="006C3989" w:rsidP="006C3989">
      <w:pPr>
        <w:widowControl/>
        <w:spacing w:after="180"/>
        <w:rPr>
          <w:rFonts w:ascii="Times New Roman" w:hAnsi="Times New Roman" w:cs="Times New Roman"/>
          <w:kern w:val="0"/>
          <w:sz w:val="20"/>
          <w:szCs w:val="20"/>
        </w:rPr>
      </w:pPr>
      <w:r w:rsidRPr="006C3989">
        <w:rPr>
          <w:rFonts w:ascii="Times New Roman" w:hAnsi="Times New Roman" w:cs="Times New Roman"/>
          <w:kern w:val="0"/>
          <w:sz w:val="20"/>
          <w:szCs w:val="20"/>
        </w:rPr>
        <w:t xml:space="preserve">SL-PRS transmission is compatible with SL-CA 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in a band </w:t>
      </w:r>
      <w:r w:rsidRPr="006C3989">
        <w:rPr>
          <w:rFonts w:ascii="Times New Roman" w:hAnsi="Times New Roman" w:cs="Times New Roman"/>
          <w:kern w:val="0"/>
          <w:sz w:val="20"/>
          <w:szCs w:val="20"/>
        </w:rPr>
        <w:t xml:space="preserve">with the restriction from RAN1 as </w:t>
      </w:r>
      <w:r>
        <w:rPr>
          <w:rFonts w:ascii="Times New Roman" w:hAnsi="Times New Roman" w:cs="Times New Roman"/>
          <w:kern w:val="0"/>
          <w:sz w:val="20"/>
          <w:szCs w:val="20"/>
        </w:rPr>
        <w:t>in the following agreement.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296"/>
      </w:tblGrid>
      <w:tr w:rsidR="006C3989" w14:paraId="5FC67C61" w14:textId="77777777" w:rsidTr="006C3989">
        <w:tc>
          <w:tcPr>
            <w:tcW w:w="8296" w:type="dxa"/>
          </w:tcPr>
          <w:p w14:paraId="3DDD8B49" w14:textId="77777777" w:rsidR="006C3989" w:rsidRDefault="006C3989" w:rsidP="006C3989">
            <w:pPr>
              <w:widowControl/>
              <w:jc w:val="left"/>
              <w:rPr>
                <w:rFonts w:ascii="Times" w:eastAsia="Batang" w:hAnsi="Times" w:cs="Times New Roman"/>
                <w:kern w:val="0"/>
                <w:sz w:val="20"/>
                <w:szCs w:val="24"/>
                <w:lang w:val="en-GB"/>
              </w:rPr>
            </w:pPr>
            <w:r>
              <w:rPr>
                <w:rFonts w:ascii="Times" w:eastAsia="Batang" w:hAnsi="Times" w:cs="Times New Roman"/>
                <w:kern w:val="0"/>
                <w:sz w:val="20"/>
                <w:szCs w:val="24"/>
                <w:highlight w:val="darkYellow"/>
                <w:lang w:val="en-GB"/>
              </w:rPr>
              <w:t>Working assumption</w:t>
            </w:r>
            <w:r>
              <w:rPr>
                <w:rFonts w:ascii="Times" w:eastAsia="Batang" w:hAnsi="Times" w:cs="Times New Roman"/>
                <w:kern w:val="0"/>
                <w:sz w:val="20"/>
                <w:szCs w:val="24"/>
                <w:lang w:val="en-GB"/>
              </w:rPr>
              <w:t>@RAN1#116 meeting</w:t>
            </w:r>
          </w:p>
          <w:p w14:paraId="77354E60" w14:textId="77777777" w:rsidR="006C3989" w:rsidRPr="006C3989" w:rsidRDefault="006C3989" w:rsidP="006C3989">
            <w:pPr>
              <w:widowControl/>
              <w:spacing w:after="160" w:line="259" w:lineRule="auto"/>
              <w:contextualSpacing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4"/>
                <w:lang w:val="en-GB"/>
              </w:rPr>
            </w:pPr>
            <w:r>
              <w:rPr>
                <w:rFonts w:ascii="Times New Roman" w:eastAsia="Batang" w:hAnsi="Times New Roman" w:cs="Times New Roman"/>
                <w:kern w:val="0"/>
                <w:sz w:val="20"/>
                <w:szCs w:val="24"/>
                <w:lang w:val="en-GB"/>
              </w:rPr>
              <w:t>In NR Rel-18</w:t>
            </w:r>
            <w:r w:rsidRPr="006C3989">
              <w:rPr>
                <w:rFonts w:ascii="Times New Roman" w:eastAsia="Batang" w:hAnsi="Times New Roman" w:cs="Times New Roman"/>
                <w:kern w:val="0"/>
                <w:sz w:val="20"/>
                <w:szCs w:val="24"/>
                <w:lang w:val="en-GB"/>
              </w:rPr>
              <w:t xml:space="preserve">, in a band </w:t>
            </w:r>
            <w:r w:rsidRPr="006C3989">
              <w:rPr>
                <w:rFonts w:ascii="Times New Roman" w:eastAsia="Times New Roman" w:hAnsi="Times New Roman" w:cs="Times New Roman"/>
                <w:kern w:val="0"/>
                <w:sz w:val="20"/>
                <w:szCs w:val="24"/>
                <w:lang w:val="en-GB"/>
              </w:rPr>
              <w:t>(pre)</w:t>
            </w:r>
            <w:r w:rsidRPr="006C3989">
              <w:rPr>
                <w:rFonts w:ascii="Times New Roman" w:eastAsia="Batang" w:hAnsi="Times New Roman" w:cs="Times New Roman"/>
                <w:kern w:val="0"/>
                <w:sz w:val="20"/>
                <w:szCs w:val="24"/>
                <w:lang w:val="en-GB"/>
              </w:rPr>
              <w:t>configured with SL CA,</w:t>
            </w:r>
            <w:r w:rsidRPr="006C3989">
              <w:rPr>
                <w:rFonts w:ascii="Times New Roman" w:eastAsia="Times New Roman" w:hAnsi="Times New Roman" w:cs="Times New Roman"/>
                <w:kern w:val="0"/>
                <w:sz w:val="20"/>
                <w:szCs w:val="24"/>
                <w:lang w:val="en-GB"/>
              </w:rPr>
              <w:t xml:space="preserve"> </w:t>
            </w:r>
            <w:r w:rsidRPr="006C3989">
              <w:rPr>
                <w:rFonts w:ascii="Times New Roman" w:eastAsia="Times New Roman" w:hAnsi="Times New Roman" w:cs="Times New Roman"/>
                <w:kern w:val="0"/>
                <w:sz w:val="20"/>
                <w:szCs w:val="24"/>
                <w:highlight w:val="yellow"/>
                <w:lang w:val="en-GB"/>
              </w:rPr>
              <w:t>SL PRS transmission /reception can be supported:</w:t>
            </w:r>
          </w:p>
          <w:p w14:paraId="530CB76E" w14:textId="77777777" w:rsidR="006C3989" w:rsidRPr="006C3989" w:rsidRDefault="006C3989" w:rsidP="006C3989">
            <w:pPr>
              <w:widowControl/>
              <w:numPr>
                <w:ilvl w:val="0"/>
                <w:numId w:val="23"/>
              </w:numPr>
              <w:spacing w:after="160" w:line="252" w:lineRule="auto"/>
              <w:contextualSpacing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4"/>
                <w:lang w:val="en-GB"/>
              </w:rPr>
            </w:pPr>
            <w:r w:rsidRPr="006C3989">
              <w:rPr>
                <w:rFonts w:ascii="Times New Roman" w:eastAsia="Times New Roman" w:hAnsi="Times New Roman" w:cs="Times New Roman"/>
                <w:kern w:val="0"/>
                <w:sz w:val="20"/>
                <w:szCs w:val="24"/>
                <w:lang w:val="en-GB"/>
              </w:rPr>
              <w:t>In a shared SL PRS resource pool in a single SL carrier.</w:t>
            </w:r>
          </w:p>
          <w:p w14:paraId="29E5C8DC" w14:textId="77777777" w:rsidR="006C3989" w:rsidRPr="006C3989" w:rsidRDefault="006C3989" w:rsidP="006C3989">
            <w:pPr>
              <w:widowControl/>
              <w:numPr>
                <w:ilvl w:val="1"/>
                <w:numId w:val="23"/>
              </w:numPr>
              <w:spacing w:after="160" w:line="252" w:lineRule="auto"/>
              <w:contextualSpacing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4"/>
                <w:lang w:val="en-GB"/>
              </w:rPr>
            </w:pPr>
            <w:r w:rsidRPr="006C3989">
              <w:rPr>
                <w:rFonts w:ascii="Times New Roman" w:eastAsia="Times New Roman" w:hAnsi="Times New Roman" w:cs="Times New Roman"/>
                <w:kern w:val="0"/>
                <w:sz w:val="20"/>
                <w:szCs w:val="24"/>
                <w:lang w:val="en-GB"/>
              </w:rPr>
              <w:t>Tx power control follows the rule defined for SL CA in NR Rel-18</w:t>
            </w:r>
          </w:p>
          <w:p w14:paraId="6F5767DA" w14:textId="77777777" w:rsidR="006C3989" w:rsidRPr="006C3989" w:rsidRDefault="006C3989" w:rsidP="006C3989">
            <w:pPr>
              <w:widowControl/>
              <w:numPr>
                <w:ilvl w:val="0"/>
                <w:numId w:val="23"/>
              </w:numPr>
              <w:spacing w:after="160" w:line="252" w:lineRule="auto"/>
              <w:contextualSpacing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4"/>
                <w:highlight w:val="yellow"/>
                <w:lang w:val="en-GB"/>
              </w:rPr>
            </w:pPr>
            <w:r w:rsidRPr="006C3989">
              <w:rPr>
                <w:rFonts w:ascii="Times New Roman" w:eastAsia="Times New Roman" w:hAnsi="Times New Roman" w:cs="Times New Roman"/>
                <w:kern w:val="0"/>
                <w:sz w:val="20"/>
                <w:szCs w:val="24"/>
                <w:highlight w:val="yellow"/>
                <w:lang w:val="en-GB"/>
              </w:rPr>
              <w:t>In a dedicated SL PRS resource pool in a single SL carrier when the slots (pre)configured for the dedicated SL PRS resource pool do not collide with the slots (pre)configured for any other resource pool or S-SSB resource(s) in other carriers.</w:t>
            </w:r>
          </w:p>
          <w:p w14:paraId="0737FE6D" w14:textId="77777777" w:rsidR="006C3989" w:rsidRPr="006C3989" w:rsidRDefault="006C3989" w:rsidP="006C3989">
            <w:pPr>
              <w:widowControl/>
              <w:numPr>
                <w:ilvl w:val="0"/>
                <w:numId w:val="23"/>
              </w:numPr>
              <w:spacing w:after="160" w:line="252" w:lineRule="auto"/>
              <w:contextualSpacing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4"/>
                <w:lang w:val="en-GB"/>
              </w:rPr>
            </w:pPr>
            <w:r w:rsidRPr="006C3989">
              <w:rPr>
                <w:rFonts w:ascii="Times New Roman" w:eastAsia="Times New Roman" w:hAnsi="Times New Roman" w:cs="Times New Roman"/>
                <w:kern w:val="0"/>
                <w:sz w:val="20"/>
                <w:szCs w:val="24"/>
                <w:lang w:val="en-GB"/>
              </w:rPr>
              <w:t>FFS: new UE capability(ies) are defined for this combination of features</w:t>
            </w:r>
          </w:p>
          <w:p w14:paraId="0A284230" w14:textId="77777777" w:rsidR="006C3989" w:rsidRDefault="006C3989" w:rsidP="006C3989">
            <w:pPr>
              <w:widowControl/>
              <w:contextualSpacing/>
              <w:jc w:val="left"/>
              <w:rPr>
                <w:rFonts w:ascii="Times New Roman" w:eastAsia="Batang" w:hAnsi="Times New Roman" w:cs="Times New Roman"/>
                <w:kern w:val="0"/>
                <w:sz w:val="20"/>
                <w:szCs w:val="24"/>
                <w:lang w:val="en-GB"/>
              </w:rPr>
            </w:pPr>
            <w:r>
              <w:rPr>
                <w:rFonts w:ascii="Times New Roman" w:eastAsia="Batang" w:hAnsi="Times New Roman" w:cs="Times New Roman"/>
                <w:kern w:val="0"/>
                <w:sz w:val="20"/>
                <w:szCs w:val="24"/>
                <w:lang w:val="en-GB"/>
              </w:rPr>
              <w:t>Note: whether this combination of features is supported in Rel-18 requires a conclusion on whether to introduce new UE capability(ies). No specification work until the FFS is resolved.</w:t>
            </w:r>
          </w:p>
          <w:p w14:paraId="457FF3D1" w14:textId="77777777" w:rsidR="006C3989" w:rsidRDefault="006C3989" w:rsidP="006C3989">
            <w:pPr>
              <w:widowControl/>
              <w:contextualSpacing/>
              <w:jc w:val="left"/>
              <w:rPr>
                <w:rFonts w:ascii="Times New Roman" w:hAnsi="Times New Roman" w:cs="Times New Roman"/>
                <w:kern w:val="0"/>
                <w:sz w:val="20"/>
                <w:szCs w:val="24"/>
              </w:rPr>
            </w:pPr>
          </w:p>
          <w:p w14:paraId="58B98499" w14:textId="77777777" w:rsidR="006C3989" w:rsidRPr="00651D49" w:rsidRDefault="006C3989" w:rsidP="006C3989">
            <w:pPr>
              <w:widowControl/>
              <w:tabs>
                <w:tab w:val="left" w:pos="799"/>
                <w:tab w:val="left" w:pos="1598"/>
                <w:tab w:val="left" w:pos="2397"/>
                <w:tab w:val="left" w:pos="3196"/>
                <w:tab w:val="left" w:pos="3995"/>
                <w:tab w:val="left" w:pos="4794"/>
                <w:tab w:val="left" w:pos="5593"/>
                <w:tab w:val="left" w:pos="6392"/>
                <w:tab w:val="left" w:pos="7191"/>
                <w:tab w:val="left" w:pos="7990"/>
                <w:tab w:val="left" w:pos="8567"/>
              </w:tabs>
              <w:jc w:val="left"/>
              <w:rPr>
                <w:rFonts w:ascii="Times" w:eastAsia="Batang" w:hAnsi="Times" w:cs="Times New Roman"/>
                <w:kern w:val="0"/>
                <w:sz w:val="20"/>
                <w:szCs w:val="24"/>
                <w:lang w:val="en-GB" w:eastAsia="x-none"/>
              </w:rPr>
            </w:pPr>
            <w:r w:rsidRPr="00651D49">
              <w:rPr>
                <w:rFonts w:ascii="Times" w:eastAsia="Batang" w:hAnsi="Times" w:cs="Times New Roman"/>
                <w:kern w:val="0"/>
                <w:sz w:val="20"/>
                <w:szCs w:val="24"/>
                <w:highlight w:val="green"/>
                <w:lang w:val="en-GB" w:eastAsia="x-none"/>
              </w:rPr>
              <w:t>Agreement</w:t>
            </w:r>
            <w:r>
              <w:rPr>
                <w:rFonts w:ascii="Times" w:eastAsia="Batang" w:hAnsi="Times" w:cs="Times New Roman"/>
                <w:kern w:val="0"/>
                <w:sz w:val="20"/>
                <w:szCs w:val="24"/>
                <w:lang w:val="en-GB"/>
              </w:rPr>
              <w:t>@RAN1#116bis meeting</w:t>
            </w:r>
          </w:p>
          <w:p w14:paraId="6020BC18" w14:textId="77777777" w:rsidR="006C3989" w:rsidRPr="00651D49" w:rsidRDefault="006C3989" w:rsidP="006C3989">
            <w:pPr>
              <w:widowControl/>
              <w:spacing w:after="160" w:line="259" w:lineRule="auto"/>
              <w:contextualSpacing/>
              <w:jc w:val="left"/>
              <w:rPr>
                <w:rFonts w:ascii="Times New Roman" w:eastAsia="Malgun Gothic" w:hAnsi="Times New Roman" w:cs="Batang"/>
                <w:bCs/>
                <w:iCs/>
                <w:kern w:val="0"/>
                <w:sz w:val="20"/>
                <w:szCs w:val="20"/>
                <w:lang w:val="en-GB" w:eastAsia="ko-KR"/>
              </w:rPr>
            </w:pPr>
            <w:r w:rsidRPr="00651D49">
              <w:rPr>
                <w:rFonts w:ascii="Times" w:eastAsia="Batang" w:hAnsi="Times" w:cs="Times New Roman"/>
                <w:bCs/>
                <w:iCs/>
                <w:kern w:val="0"/>
                <w:sz w:val="20"/>
                <w:szCs w:val="20"/>
                <w:lang w:val="en-GB" w:eastAsia="ko-KR"/>
              </w:rPr>
              <w:t xml:space="preserve">For a band configured with SL CA, confirm the related </w:t>
            </w:r>
            <w:r w:rsidRPr="00651D49">
              <w:rPr>
                <w:rFonts w:ascii="Times" w:eastAsia="Batang" w:hAnsi="Times" w:cs="Times New Roman"/>
                <w:bCs/>
                <w:iCs/>
                <w:kern w:val="0"/>
                <w:sz w:val="20"/>
                <w:szCs w:val="24"/>
                <w:lang w:val="en-GB" w:eastAsia="ko-KR"/>
              </w:rPr>
              <w:t>working assumption</w:t>
            </w:r>
            <w:r w:rsidRPr="00651D49">
              <w:rPr>
                <w:rFonts w:ascii="Times" w:eastAsia="Batang" w:hAnsi="Times" w:cs="Times New Roman"/>
                <w:bCs/>
                <w:iCs/>
                <w:kern w:val="0"/>
                <w:sz w:val="20"/>
                <w:szCs w:val="20"/>
                <w:lang w:val="en-GB" w:eastAsia="ko-KR"/>
              </w:rPr>
              <w:t xml:space="preserve"> from RAN1 #116</w:t>
            </w:r>
            <w:r w:rsidRPr="00651D49">
              <w:rPr>
                <w:rFonts w:ascii="Times" w:eastAsia="Batang" w:hAnsi="Times" w:cs="Times New Roman"/>
                <w:bCs/>
                <w:iCs/>
                <w:kern w:val="0"/>
                <w:sz w:val="20"/>
                <w:szCs w:val="24"/>
                <w:lang w:val="en-GB" w:eastAsia="ko-KR"/>
              </w:rPr>
              <w:t xml:space="preserve"> with the </w:t>
            </w:r>
            <w:r w:rsidRPr="00651D49">
              <w:rPr>
                <w:rFonts w:ascii="Times New Roman" w:eastAsia="Malgun Gothic" w:hAnsi="Times New Roman" w:cs="Batang"/>
                <w:bCs/>
                <w:iCs/>
                <w:kern w:val="0"/>
                <w:sz w:val="20"/>
                <w:szCs w:val="20"/>
                <w:lang w:val="en-GB" w:eastAsia="ko-KR"/>
              </w:rPr>
              <w:t>introduction of the following new UE capabilities:</w:t>
            </w:r>
          </w:p>
          <w:p w14:paraId="62DCCEBE" w14:textId="77777777" w:rsidR="006C3989" w:rsidRPr="00651D49" w:rsidRDefault="006C3989" w:rsidP="006C3989">
            <w:pPr>
              <w:widowControl/>
              <w:numPr>
                <w:ilvl w:val="1"/>
                <w:numId w:val="24"/>
              </w:numPr>
              <w:spacing w:after="160" w:line="259" w:lineRule="auto"/>
              <w:ind w:left="960" w:hanging="480"/>
              <w:contextualSpacing/>
              <w:jc w:val="left"/>
              <w:rPr>
                <w:rFonts w:ascii="Times New Roman" w:eastAsia="Malgun Gothic" w:hAnsi="Times New Roman" w:cs="Batang"/>
                <w:bCs/>
                <w:iCs/>
                <w:kern w:val="0"/>
                <w:sz w:val="20"/>
                <w:szCs w:val="20"/>
                <w:lang w:val="en-GB" w:eastAsia="ko-KR"/>
              </w:rPr>
            </w:pPr>
            <w:r w:rsidRPr="00651D49">
              <w:rPr>
                <w:rFonts w:ascii="Times New Roman" w:eastAsia="Malgun Gothic" w:hAnsi="Times New Roman" w:cs="Batang"/>
                <w:bCs/>
                <w:iCs/>
                <w:kern w:val="0"/>
                <w:sz w:val="20"/>
                <w:szCs w:val="20"/>
                <w:lang w:val="en-GB" w:eastAsia="ko-KR"/>
              </w:rPr>
              <w:t>One UE capability for SL PRS transmission</w:t>
            </w:r>
            <w:r w:rsidRPr="00651D49">
              <w:rPr>
                <w:rFonts w:ascii="Times New Roman" w:eastAsia="等线" w:hAnsi="Times New Roman" w:cs="Batang"/>
                <w:bCs/>
                <w:iCs/>
                <w:kern w:val="0"/>
                <w:sz w:val="20"/>
                <w:szCs w:val="20"/>
                <w:lang w:val="en-GB"/>
              </w:rPr>
              <w:t xml:space="preserve"> for a band configured with SL CA</w:t>
            </w:r>
          </w:p>
          <w:p w14:paraId="4BF429B0" w14:textId="77777777" w:rsidR="006C3989" w:rsidRPr="00651D49" w:rsidRDefault="006C3989" w:rsidP="006C3989">
            <w:pPr>
              <w:widowControl/>
              <w:numPr>
                <w:ilvl w:val="1"/>
                <w:numId w:val="24"/>
              </w:numPr>
              <w:spacing w:after="160" w:line="259" w:lineRule="auto"/>
              <w:ind w:left="960" w:hanging="480"/>
              <w:contextualSpacing/>
              <w:jc w:val="left"/>
              <w:rPr>
                <w:rFonts w:ascii="Times" w:eastAsia="Batang" w:hAnsi="Times" w:cs="Times New Roman"/>
                <w:bCs/>
                <w:iCs/>
                <w:kern w:val="0"/>
                <w:sz w:val="20"/>
                <w:szCs w:val="20"/>
                <w:lang w:val="en-GB" w:eastAsia="ko-KR"/>
              </w:rPr>
            </w:pPr>
            <w:r w:rsidRPr="00651D49">
              <w:rPr>
                <w:rFonts w:ascii="Times New Roman" w:eastAsia="等线" w:hAnsi="Times New Roman" w:cs="Batang" w:hint="eastAsia"/>
                <w:bCs/>
                <w:iCs/>
                <w:kern w:val="0"/>
                <w:sz w:val="20"/>
                <w:szCs w:val="20"/>
                <w:lang w:val="en-GB"/>
              </w:rPr>
              <w:t>O</w:t>
            </w:r>
            <w:r w:rsidRPr="00651D49">
              <w:rPr>
                <w:rFonts w:ascii="Times New Roman" w:eastAsia="等线" w:hAnsi="Times New Roman" w:cs="Batang"/>
                <w:bCs/>
                <w:iCs/>
                <w:kern w:val="0"/>
                <w:sz w:val="20"/>
                <w:szCs w:val="20"/>
                <w:lang w:val="en-GB"/>
              </w:rPr>
              <w:t>ne UE capability for SL PRS reception for a band configured with SL CA</w:t>
            </w:r>
          </w:p>
          <w:p w14:paraId="74544420" w14:textId="70F01688" w:rsidR="006C3989" w:rsidRDefault="006C3989" w:rsidP="006C3989">
            <w:pPr>
              <w:widowControl/>
              <w:spacing w:after="180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651D49">
              <w:rPr>
                <w:rFonts w:ascii="Times" w:eastAsia="Batang" w:hAnsi="Times" w:cs="Times New Roman" w:hint="eastAsia"/>
                <w:bCs/>
                <w:iCs/>
                <w:kern w:val="0"/>
                <w:sz w:val="20"/>
                <w:szCs w:val="20"/>
                <w:lang w:val="en-GB" w:eastAsia="ko-KR"/>
              </w:rPr>
              <w:t>N</w:t>
            </w:r>
            <w:r w:rsidRPr="00651D49">
              <w:rPr>
                <w:rFonts w:ascii="Times" w:eastAsia="Batang" w:hAnsi="Times" w:cs="Times New Roman"/>
                <w:bCs/>
                <w:iCs/>
                <w:kern w:val="0"/>
                <w:sz w:val="20"/>
                <w:szCs w:val="20"/>
                <w:lang w:val="en-GB" w:eastAsia="ko-KR"/>
              </w:rPr>
              <w:t>ote: there will not be two separate FG components for shared RP and dedicated RP</w:t>
            </w:r>
          </w:p>
        </w:tc>
      </w:tr>
    </w:tbl>
    <w:p w14:paraId="69C0C309" w14:textId="5F53FB25" w:rsidR="006C3989" w:rsidRPr="006C3989" w:rsidRDefault="006C3989" w:rsidP="006C3989">
      <w:pPr>
        <w:widowControl/>
        <w:spacing w:after="180"/>
        <w:rPr>
          <w:rFonts w:ascii="Times New Roman" w:hAnsi="Times New Roman" w:cs="Times New Roman"/>
          <w:kern w:val="0"/>
          <w:sz w:val="20"/>
          <w:szCs w:val="20"/>
        </w:rPr>
      </w:pPr>
      <w:r w:rsidRPr="006C3989">
        <w:rPr>
          <w:rFonts w:ascii="Times New Roman" w:hAnsi="Times New Roman" w:cs="Times New Roman"/>
          <w:kern w:val="0"/>
          <w:sz w:val="20"/>
          <w:szCs w:val="20"/>
        </w:rPr>
        <w:t>Therefore, if NW supports multiple SL carriers, there should be some restrictions on configuration for dedicated SL-PRS resource pool</w:t>
      </w:r>
      <w:r>
        <w:rPr>
          <w:rFonts w:ascii="Times New Roman" w:hAnsi="Times New Roman" w:cs="Times New Roman"/>
          <w:kern w:val="0"/>
          <w:sz w:val="20"/>
          <w:szCs w:val="20"/>
        </w:rPr>
        <w:t>. If no restriction is set, when UE choose</w:t>
      </w:r>
      <w:r w:rsidR="00402BE3">
        <w:rPr>
          <w:rFonts w:ascii="Times New Roman" w:hAnsi="Times New Roman" w:cs="Times New Roman"/>
          <w:kern w:val="0"/>
          <w:sz w:val="20"/>
          <w:szCs w:val="20"/>
        </w:rPr>
        <w:t>s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="00402BE3">
        <w:rPr>
          <w:rFonts w:ascii="Times New Roman" w:hAnsi="Times New Roman" w:cs="Times New Roman"/>
          <w:kern w:val="0"/>
          <w:sz w:val="20"/>
          <w:szCs w:val="20"/>
        </w:rPr>
        <w:t xml:space="preserve">a </w:t>
      </w:r>
      <w:r>
        <w:rPr>
          <w:rFonts w:ascii="Times New Roman" w:hAnsi="Times New Roman" w:cs="Times New Roman"/>
          <w:kern w:val="0"/>
          <w:sz w:val="20"/>
          <w:szCs w:val="20"/>
        </w:rPr>
        <w:t>dedicated resource pool to perform SL-PRS transmission, there can be collision or UE would never select such dedicated resource pool. In this sense, a failure in transmission or a waste of resource may be caused.</w:t>
      </w:r>
    </w:p>
    <w:p w14:paraId="668BA98C" w14:textId="7BA22004" w:rsidR="006C3989" w:rsidRDefault="006C3989" w:rsidP="006C3989">
      <w:pPr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</w:rPr>
        <w:t>Since no RAN1 explanation is found and resource pool configuration is within RRC Spec, we propose to modify the field description</w:t>
      </w:r>
      <w:r w:rsidRPr="006C3989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for dedicated SL-PRS resource pool to not be configured in the slot colliding with other resource pools and S-SSBs on other SL carrier(s).</w:t>
      </w:r>
    </w:p>
    <w:p w14:paraId="15B32906" w14:textId="14A13E37" w:rsidR="006C3989" w:rsidRDefault="006C3989" w:rsidP="006C3989">
      <w:pPr>
        <w:widowControl/>
        <w:numPr>
          <w:ilvl w:val="0"/>
          <w:numId w:val="6"/>
        </w:numPr>
        <w:spacing w:after="180"/>
        <w:ind w:left="1134" w:hanging="1134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RAN2 to adopt the TP in Annex2,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t</w:t>
      </w:r>
      <w: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o constrain that</w:t>
      </w:r>
      <w:r w:rsidRPr="006C3989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 dedicated SL-PRS resource pool </w:t>
      </w:r>
      <w: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is</w:t>
      </w:r>
      <w:r w:rsidRPr="006C3989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 not configured in the slot colliding with other resource pools and S-SSBs on other SL carrier(s)</w:t>
      </w:r>
      <w: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.</w:t>
      </w:r>
    </w:p>
    <w:p w14:paraId="07283734" w14:textId="4A5EA6B7" w:rsidR="00A470F1" w:rsidRPr="005926D2" w:rsidRDefault="00A470F1" w:rsidP="00A470F1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宋体" w:hAnsi="Arial" w:cs="Arial"/>
          <w:kern w:val="0"/>
          <w:sz w:val="36"/>
          <w:szCs w:val="20"/>
        </w:rPr>
      </w:pPr>
      <w:r>
        <w:rPr>
          <w:rFonts w:ascii="Arial" w:eastAsia="宋体" w:hAnsi="Arial" w:cs="Arial"/>
          <w:kern w:val="0"/>
          <w:sz w:val="36"/>
          <w:szCs w:val="20"/>
        </w:rPr>
        <w:lastRenderedPageBreak/>
        <w:t>Conclusion</w:t>
      </w:r>
    </w:p>
    <w:p w14:paraId="0150786A" w14:textId="69A85B28" w:rsidR="00A470F1" w:rsidRDefault="00A470F1" w:rsidP="00A470F1">
      <w:pPr>
        <w:widowControl/>
        <w:spacing w:after="180"/>
        <w:rPr>
          <w:rFonts w:ascii="Times New Roman" w:hAnsi="Times New Roman" w:cs="Times New Roman"/>
          <w:kern w:val="0"/>
          <w:sz w:val="20"/>
          <w:szCs w:val="20"/>
        </w:rPr>
      </w:pPr>
      <w:r w:rsidRPr="00A470F1">
        <w:rPr>
          <w:rFonts w:ascii="Times New Roman" w:hAnsi="Times New Roman" w:cs="Times New Roman"/>
          <w:kern w:val="0"/>
          <w:sz w:val="20"/>
          <w:szCs w:val="20"/>
        </w:rPr>
        <w:t xml:space="preserve">On </w:t>
      </w:r>
      <w:r w:rsidR="008850CA">
        <w:rPr>
          <w:rFonts w:ascii="Times New Roman" w:hAnsi="Times New Roman" w:cs="Times New Roman" w:hint="eastAsia"/>
          <w:kern w:val="0"/>
          <w:sz w:val="20"/>
          <w:szCs w:val="20"/>
        </w:rPr>
        <w:t>a</w:t>
      </w:r>
      <w:r w:rsidRPr="00A470F1">
        <w:rPr>
          <w:rFonts w:ascii="Times New Roman" w:hAnsi="Times New Roman" w:cs="Times New Roman"/>
          <w:kern w:val="0"/>
          <w:sz w:val="20"/>
          <w:szCs w:val="20"/>
        </w:rPr>
        <w:t xml:space="preserve"> basis of above analysis, we make the following proposals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 regarding </w:t>
      </w:r>
      <w:r w:rsidR="0056745E">
        <w:rPr>
          <w:rFonts w:ascii="Times New Roman" w:hAnsi="Times New Roman" w:cs="Times New Roman"/>
          <w:kern w:val="0"/>
          <w:sz w:val="20"/>
          <w:szCs w:val="20"/>
        </w:rPr>
        <w:t>remaining RRC issues for sidelink positioning</w:t>
      </w:r>
      <w:r w:rsidRPr="00A470F1">
        <w:rPr>
          <w:rFonts w:ascii="Times New Roman" w:hAnsi="Times New Roman" w:cs="Times New Roman"/>
          <w:kern w:val="0"/>
          <w:sz w:val="20"/>
          <w:szCs w:val="20"/>
        </w:rPr>
        <w:t>:</w:t>
      </w:r>
    </w:p>
    <w:p w14:paraId="7ABDEBDD" w14:textId="16D014B0" w:rsidR="0056745E" w:rsidRPr="0056745E" w:rsidRDefault="0056745E" w:rsidP="00A470F1">
      <w:pPr>
        <w:widowControl/>
        <w:spacing w:after="180"/>
        <w:rPr>
          <w:rFonts w:ascii="Times New Roman" w:hAnsi="Times New Roman" w:cs="Times New Roman"/>
          <w:i/>
          <w:iCs/>
          <w:kern w:val="0"/>
          <w:sz w:val="20"/>
          <w:szCs w:val="20"/>
          <w:u w:val="single"/>
        </w:rPr>
      </w:pPr>
      <w:r w:rsidRPr="0056745E">
        <w:rPr>
          <w:rFonts w:ascii="Times New Roman" w:hAnsi="Times New Roman" w:cs="Times New Roman"/>
          <w:i/>
          <w:iCs/>
          <w:kern w:val="0"/>
          <w:sz w:val="20"/>
          <w:szCs w:val="20"/>
          <w:u w:val="single"/>
        </w:rPr>
        <w:t>RRC resume conditions</w:t>
      </w:r>
      <w:r w:rsidR="008039AC">
        <w:rPr>
          <w:rFonts w:ascii="Times New Roman" w:hAnsi="Times New Roman" w:cs="Times New Roman"/>
          <w:i/>
          <w:iCs/>
          <w:kern w:val="0"/>
          <w:sz w:val="20"/>
          <w:szCs w:val="20"/>
          <w:u w:val="single"/>
        </w:rPr>
        <w:t xml:space="preserve"> for sidelink positioning</w:t>
      </w:r>
    </w:p>
    <w:p w14:paraId="03AE5786" w14:textId="77777777" w:rsidR="003F0C3D" w:rsidRPr="003F0C3D" w:rsidRDefault="003F0C3D" w:rsidP="003F0C3D">
      <w:pPr>
        <w:widowControl/>
        <w:numPr>
          <w:ilvl w:val="0"/>
          <w:numId w:val="34"/>
        </w:numPr>
        <w:spacing w:after="180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bookmarkStart w:id="25" w:name="_Hlk174027139"/>
      <w: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Capture the following conditions for UE to </w:t>
      </w:r>
      <w:r w:rsidRPr="00D80CC7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resume RRC connection for SL-PRS transmission</w:t>
      </w:r>
      <w: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 as TP in Annex1.</w:t>
      </w:r>
    </w:p>
    <w:p w14:paraId="5260573E" w14:textId="77777777" w:rsidR="003F0C3D" w:rsidRPr="00A168C9" w:rsidRDefault="003F0C3D" w:rsidP="003F0C3D">
      <w:pPr>
        <w:pStyle w:val="a7"/>
        <w:widowControl/>
        <w:numPr>
          <w:ilvl w:val="0"/>
          <w:numId w:val="35"/>
        </w:numPr>
        <w:spacing w:after="180"/>
        <w:ind w:firstLineChars="0"/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GB"/>
        </w:rPr>
      </w:pPr>
      <w:r w:rsidRPr="00A168C9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en-GB"/>
        </w:rPr>
        <w:t>UE obtains normal resource pool</w:t>
      </w:r>
      <w:r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en-GB"/>
        </w:rPr>
        <w:t xml:space="preserve"> configuration</w:t>
      </w:r>
      <w:r w:rsidRPr="00A168C9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en-GB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en-GB"/>
        </w:rPr>
        <w:t xml:space="preserve">via SIB12 </w:t>
      </w:r>
      <w:r w:rsidRPr="00A168C9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en-GB"/>
        </w:rPr>
        <w:t xml:space="preserve">while no </w:t>
      </w:r>
      <w:r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en-GB"/>
        </w:rPr>
        <w:t>shared</w:t>
      </w:r>
      <w:r w:rsidRPr="00A168C9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en-GB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en-GB"/>
        </w:rPr>
        <w:t xml:space="preserve">SL-PRS </w:t>
      </w:r>
      <w:r w:rsidRPr="00A168C9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en-GB"/>
        </w:rPr>
        <w:t>resource pool</w:t>
      </w:r>
      <w:r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en-GB"/>
        </w:rPr>
        <w:t xml:space="preserve"> is included;</w:t>
      </w:r>
    </w:p>
    <w:p w14:paraId="54FFBBC4" w14:textId="77777777" w:rsidR="003F0C3D" w:rsidRPr="00A168C9" w:rsidRDefault="003F0C3D" w:rsidP="003F0C3D">
      <w:pPr>
        <w:pStyle w:val="a7"/>
        <w:widowControl/>
        <w:numPr>
          <w:ilvl w:val="0"/>
          <w:numId w:val="35"/>
        </w:numPr>
        <w:spacing w:after="180"/>
        <w:ind w:firstLineChars="0"/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GB"/>
        </w:rPr>
      </w:pPr>
      <w:r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GB"/>
        </w:rPr>
        <w:t>T</w:t>
      </w:r>
      <w:r w:rsidRPr="0027353D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GB"/>
        </w:rPr>
        <w:t>he frequency on which the UE is configured to transmit</w:t>
      </w:r>
      <w:r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GB"/>
        </w:rPr>
        <w:t xml:space="preserve"> SL-PRS</w:t>
      </w:r>
      <w:r w:rsidRPr="0027353D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GB"/>
        </w:rPr>
        <w:t xml:space="preserve"> is included in SIB</w:t>
      </w:r>
      <w:r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GB"/>
        </w:rPr>
        <w:t xml:space="preserve">23 but </w:t>
      </w:r>
      <w:r w:rsidRPr="0027353D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GB"/>
        </w:rPr>
        <w:t>the SIB</w:t>
      </w:r>
      <w:r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GB"/>
        </w:rPr>
        <w:t>23</w:t>
      </w:r>
      <w:r w:rsidRPr="0027353D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GB"/>
        </w:rPr>
        <w:t xml:space="preserve"> does not include </w:t>
      </w:r>
      <w:r w:rsidRPr="00657ABF">
        <w:rPr>
          <w:rFonts w:ascii="Times New Roman" w:eastAsia="Times New Roman" w:hAnsi="Times New Roman" w:cs="Times New Roman"/>
          <w:b/>
          <w:i/>
          <w:kern w:val="0"/>
          <w:sz w:val="20"/>
          <w:szCs w:val="20"/>
          <w:lang w:val="en-GB" w:eastAsia="en-GB"/>
        </w:rPr>
        <w:t>sl-PosUE-SelectedConfig</w:t>
      </w:r>
      <w:r w:rsidRPr="0027353D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GB"/>
        </w:rPr>
        <w:t xml:space="preserve"> for the concerned frequency</w:t>
      </w:r>
      <w:r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GB"/>
        </w:rPr>
        <w:t>.</w:t>
      </w:r>
    </w:p>
    <w:p w14:paraId="6EA94A01" w14:textId="7A79D5ED" w:rsidR="0056745E" w:rsidRPr="0056745E" w:rsidRDefault="0056745E" w:rsidP="0056745E">
      <w:pPr>
        <w:widowControl/>
        <w:spacing w:after="180"/>
        <w:rPr>
          <w:rFonts w:ascii="Times New Roman" w:hAnsi="Times New Roman" w:cs="Times New Roman"/>
          <w:i/>
          <w:iCs/>
          <w:kern w:val="0"/>
          <w:sz w:val="20"/>
          <w:szCs w:val="20"/>
          <w:u w:val="single"/>
        </w:rPr>
      </w:pPr>
      <w:r>
        <w:rPr>
          <w:rFonts w:ascii="Times New Roman" w:hAnsi="Times New Roman" w:cs="Times New Roman"/>
          <w:i/>
          <w:iCs/>
          <w:kern w:val="0"/>
          <w:sz w:val="20"/>
          <w:szCs w:val="20"/>
          <w:u w:val="single"/>
        </w:rPr>
        <w:t>Indication of i</w:t>
      </w:r>
      <w:r w:rsidRPr="0056745E">
        <w:rPr>
          <w:rFonts w:ascii="Times New Roman" w:hAnsi="Times New Roman" w:cs="Times New Roman"/>
          <w:i/>
          <w:iCs/>
          <w:kern w:val="0"/>
          <w:sz w:val="20"/>
          <w:szCs w:val="20"/>
          <w:u w:val="single"/>
        </w:rPr>
        <w:t>nterested frequenc</w:t>
      </w:r>
      <w:r>
        <w:rPr>
          <w:rFonts w:ascii="Times New Roman" w:hAnsi="Times New Roman" w:cs="Times New Roman" w:hint="eastAsia"/>
          <w:i/>
          <w:iCs/>
          <w:kern w:val="0"/>
          <w:sz w:val="20"/>
          <w:szCs w:val="20"/>
          <w:u w:val="single"/>
        </w:rPr>
        <w:t>ies</w:t>
      </w:r>
      <w:r w:rsidRPr="0056745E">
        <w:rPr>
          <w:rFonts w:ascii="Times New Roman" w:hAnsi="Times New Roman" w:cs="Times New Roman"/>
          <w:i/>
          <w:iCs/>
          <w:kern w:val="0"/>
          <w:sz w:val="20"/>
          <w:szCs w:val="20"/>
          <w:u w:val="single"/>
        </w:rPr>
        <w:t xml:space="preserve"> </w:t>
      </w:r>
      <w:r>
        <w:rPr>
          <w:rFonts w:ascii="Times New Roman" w:hAnsi="Times New Roman" w:cs="Times New Roman" w:hint="eastAsia"/>
          <w:i/>
          <w:iCs/>
          <w:kern w:val="0"/>
          <w:sz w:val="20"/>
          <w:szCs w:val="20"/>
          <w:u w:val="single"/>
        </w:rPr>
        <w:t>indicated</w:t>
      </w:r>
      <w:r>
        <w:rPr>
          <w:rFonts w:ascii="Times New Roman" w:hAnsi="Times New Roman" w:cs="Times New Roman"/>
          <w:i/>
          <w:iCs/>
          <w:kern w:val="0"/>
          <w:sz w:val="20"/>
          <w:szCs w:val="20"/>
          <w:u w:val="single"/>
        </w:rPr>
        <w:t xml:space="preserve"> in SIB12 </w:t>
      </w:r>
      <w:r w:rsidRPr="0056745E">
        <w:rPr>
          <w:rFonts w:ascii="Times New Roman" w:hAnsi="Times New Roman" w:cs="Times New Roman"/>
          <w:i/>
          <w:iCs/>
          <w:kern w:val="0"/>
          <w:sz w:val="20"/>
          <w:szCs w:val="20"/>
          <w:u w:val="single"/>
        </w:rPr>
        <w:t>for sidelink positioning</w:t>
      </w:r>
    </w:p>
    <w:p w14:paraId="22B2C2E1" w14:textId="77777777" w:rsidR="003F0C3D" w:rsidRPr="00DC2297" w:rsidRDefault="003F0C3D" w:rsidP="003F0C3D">
      <w:pPr>
        <w:widowControl/>
        <w:numPr>
          <w:ilvl w:val="0"/>
          <w:numId w:val="29"/>
        </w:numPr>
        <w:spacing w:after="180"/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GB"/>
        </w:rPr>
      </w:pPr>
      <w: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The current structure of Tx resource request in SUI is organized for sidelink positioning and sidelink communication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respectively</w:t>
      </w:r>
      <w: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 in a per-destination manner.</w:t>
      </w:r>
    </w:p>
    <w:p w14:paraId="3EEAF9E5" w14:textId="77777777" w:rsidR="003F0C3D" w:rsidRPr="000541A8" w:rsidRDefault="003F0C3D" w:rsidP="003F0C3D">
      <w:pPr>
        <w:widowControl/>
        <w:numPr>
          <w:ilvl w:val="0"/>
          <w:numId w:val="29"/>
        </w:numPr>
        <w:spacing w:after="180"/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GB"/>
        </w:rPr>
      </w:pPr>
      <w: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UE cannot indicate its preference for sidelink positioning via </w:t>
      </w:r>
      <w:r w:rsidRPr="00DC2297">
        <w:rPr>
          <w:rFonts w:ascii="Times New Roman" w:hAnsi="Times New Roman" w:cs="Times New Roman"/>
          <w:b/>
          <w:i/>
          <w:iCs/>
          <w:kern w:val="0"/>
          <w:sz w:val="20"/>
          <w:szCs w:val="20"/>
        </w:rPr>
        <w:t>sl-TxInterestedFreqList</w:t>
      </w:r>
      <w:r w:rsidRPr="00DC2297">
        <w:rPr>
          <w:rFonts w:ascii="Times New Roman" w:hAnsi="Times New Roman" w:cs="Times New Roman"/>
          <w:b/>
          <w:kern w:val="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kern w:val="0"/>
          <w:sz w:val="20"/>
          <w:szCs w:val="20"/>
        </w:rPr>
        <w:t xml:space="preserve">in </w:t>
      </w:r>
      <w:r w:rsidRPr="00DC2297">
        <w:rPr>
          <w:rFonts w:ascii="Times New Roman" w:hAnsi="Times New Roman" w:cs="Times New Roman"/>
          <w:b/>
          <w:i/>
          <w:iCs/>
          <w:kern w:val="0"/>
          <w:sz w:val="20"/>
          <w:szCs w:val="20"/>
        </w:rPr>
        <w:t>sl-TxInterestedFreqList</w:t>
      </w:r>
      <w:r>
        <w:rPr>
          <w:rFonts w:ascii="Times New Roman" w:hAnsi="Times New Roman" w:cs="Times New Roman"/>
          <w:b/>
          <w:kern w:val="0"/>
          <w:sz w:val="20"/>
          <w:szCs w:val="20"/>
        </w:rPr>
        <w:t xml:space="preserve"> rather than </w:t>
      </w:r>
      <w:r w:rsidRPr="00DC2297">
        <w:rPr>
          <w:rFonts w:ascii="Times New Roman" w:hAnsi="Times New Roman" w:cs="Times New Roman"/>
          <w:b/>
          <w:i/>
          <w:iCs/>
          <w:kern w:val="0"/>
          <w:sz w:val="20"/>
          <w:szCs w:val="20"/>
        </w:rPr>
        <w:t>sl-PosTxResourceReq</w:t>
      </w:r>
      <w:r w:rsidRPr="00DC2297">
        <w:rPr>
          <w:rFonts w:ascii="Times New Roman" w:hAnsi="Times New Roman" w:cs="Times New Roman"/>
          <w:b/>
          <w:kern w:val="0"/>
          <w:sz w:val="20"/>
          <w:szCs w:val="20"/>
        </w:rPr>
        <w:t>.</w:t>
      </w:r>
    </w:p>
    <w:p w14:paraId="57819CF5" w14:textId="77777777" w:rsidR="003F0C3D" w:rsidRDefault="003F0C3D" w:rsidP="003F0C3D">
      <w:pPr>
        <w:widowControl/>
        <w:numPr>
          <w:ilvl w:val="0"/>
          <w:numId w:val="34"/>
        </w:numPr>
        <w:spacing w:after="180"/>
        <w:ind w:left="1134" w:hanging="1134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RAN2 to consider how to solve the issue that UE indicates its interested frequencies indicated in SIB12 for SL-PRS transmission.</w:t>
      </w:r>
    </w:p>
    <w:p w14:paraId="226F49E2" w14:textId="77777777" w:rsidR="003F0C3D" w:rsidRDefault="003F0C3D" w:rsidP="003F0C3D">
      <w:pPr>
        <w:widowControl/>
        <w:spacing w:after="180"/>
        <w:ind w:left="1134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Opt1: introduce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a</w:t>
      </w:r>
      <w: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n extension of </w:t>
      </w:r>
      <w:r w:rsidRPr="006C3989">
        <w:rPr>
          <w:rFonts w:ascii="Times New Roman" w:hAnsi="Times New Roman" w:cs="Times New Roman"/>
          <w:b/>
          <w:i/>
          <w:iCs/>
          <w:kern w:val="0"/>
          <w:sz w:val="20"/>
          <w:szCs w:val="20"/>
          <w:lang w:val="en-GB"/>
        </w:rPr>
        <w:t>sl-PosTxInterestedFreqLis</w:t>
      </w:r>
      <w:r w:rsidRPr="006C3989">
        <w:rPr>
          <w:rFonts w:ascii="Times New Roman" w:hAnsi="Times New Roman" w:cs="Times New Roman" w:hint="eastAsia"/>
          <w:b/>
          <w:i/>
          <w:iCs/>
          <w:kern w:val="0"/>
          <w:sz w:val="20"/>
          <w:szCs w:val="20"/>
          <w:lang w:val="en-GB"/>
        </w:rPr>
        <w:t>t</w:t>
      </w:r>
      <w: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;</w:t>
      </w:r>
    </w:p>
    <w:p w14:paraId="227225A4" w14:textId="2002A50E" w:rsidR="003F0C3D" w:rsidRPr="003C6719" w:rsidRDefault="003F0C3D" w:rsidP="003F0C3D">
      <w:pPr>
        <w:widowControl/>
        <w:spacing w:after="180"/>
        <w:ind w:left="1134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Opt2: do not support UE request frequencies indicated in SIB12 for SL-PRS dedicatedly, no change thus is needed.</w:t>
      </w:r>
    </w:p>
    <w:p w14:paraId="7516F199" w14:textId="492A340B" w:rsidR="0056745E" w:rsidRPr="0056745E" w:rsidRDefault="0056745E" w:rsidP="0056745E">
      <w:pPr>
        <w:widowControl/>
        <w:spacing w:after="180"/>
        <w:rPr>
          <w:rFonts w:ascii="Times New Roman" w:hAnsi="Times New Roman" w:cs="Times New Roman"/>
          <w:i/>
          <w:iCs/>
          <w:kern w:val="0"/>
          <w:sz w:val="20"/>
          <w:szCs w:val="20"/>
          <w:u w:val="single"/>
        </w:rPr>
      </w:pPr>
      <w:r>
        <w:rPr>
          <w:rFonts w:ascii="Times New Roman" w:hAnsi="Times New Roman" w:cs="Times New Roman"/>
          <w:i/>
          <w:iCs/>
          <w:kern w:val="0"/>
          <w:sz w:val="20"/>
          <w:szCs w:val="20"/>
          <w:u w:val="single"/>
        </w:rPr>
        <w:t>C</w:t>
      </w:r>
      <w:r>
        <w:rPr>
          <w:rFonts w:ascii="Times New Roman" w:hAnsi="Times New Roman" w:cs="Times New Roman" w:hint="eastAsia"/>
          <w:i/>
          <w:iCs/>
          <w:kern w:val="0"/>
          <w:sz w:val="20"/>
          <w:szCs w:val="20"/>
          <w:u w:val="single"/>
        </w:rPr>
        <w:t>onfiguration</w:t>
      </w:r>
      <w:r>
        <w:rPr>
          <w:rFonts w:ascii="Times New Roman" w:hAnsi="Times New Roman" w:cs="Times New Roman"/>
          <w:i/>
          <w:iCs/>
          <w:kern w:val="0"/>
          <w:sz w:val="20"/>
          <w:szCs w:val="20"/>
          <w:u w:val="single"/>
        </w:rPr>
        <w:t xml:space="preserve"> </w:t>
      </w:r>
      <w:r>
        <w:rPr>
          <w:rFonts w:ascii="Times New Roman" w:hAnsi="Times New Roman" w:cs="Times New Roman" w:hint="eastAsia"/>
          <w:i/>
          <w:iCs/>
          <w:kern w:val="0"/>
          <w:sz w:val="20"/>
          <w:szCs w:val="20"/>
          <w:u w:val="single"/>
        </w:rPr>
        <w:t>for</w:t>
      </w:r>
      <w:r>
        <w:rPr>
          <w:rFonts w:ascii="Times New Roman" w:hAnsi="Times New Roman" w:cs="Times New Roman"/>
          <w:i/>
          <w:iCs/>
          <w:kern w:val="0"/>
          <w:sz w:val="20"/>
          <w:szCs w:val="20"/>
          <w:u w:val="single"/>
        </w:rPr>
        <w:t xml:space="preserve"> </w:t>
      </w:r>
      <w:r>
        <w:rPr>
          <w:rFonts w:ascii="Times New Roman" w:hAnsi="Times New Roman" w:cs="Times New Roman" w:hint="eastAsia"/>
          <w:i/>
          <w:iCs/>
          <w:kern w:val="0"/>
          <w:sz w:val="20"/>
          <w:szCs w:val="20"/>
          <w:u w:val="single"/>
        </w:rPr>
        <w:t>dedicated</w:t>
      </w:r>
      <w:r>
        <w:rPr>
          <w:rFonts w:ascii="Times New Roman" w:hAnsi="Times New Roman" w:cs="Times New Roman"/>
          <w:i/>
          <w:iCs/>
          <w:kern w:val="0"/>
          <w:sz w:val="20"/>
          <w:szCs w:val="20"/>
          <w:u w:val="single"/>
        </w:rPr>
        <w:t xml:space="preserve"> SL-PRS </w:t>
      </w:r>
      <w:r>
        <w:rPr>
          <w:rFonts w:ascii="Times New Roman" w:hAnsi="Times New Roman" w:cs="Times New Roman" w:hint="eastAsia"/>
          <w:i/>
          <w:iCs/>
          <w:kern w:val="0"/>
          <w:sz w:val="20"/>
          <w:szCs w:val="20"/>
          <w:u w:val="single"/>
        </w:rPr>
        <w:t xml:space="preserve">resource </w:t>
      </w:r>
      <w:r w:rsidRPr="0056745E">
        <w:rPr>
          <w:rFonts w:ascii="Times New Roman" w:hAnsi="Times New Roman" w:cs="Times New Roman"/>
          <w:i/>
          <w:iCs/>
          <w:kern w:val="0"/>
          <w:sz w:val="20"/>
          <w:szCs w:val="20"/>
          <w:u w:val="single"/>
        </w:rPr>
        <w:t>p</w:t>
      </w:r>
      <w:r>
        <w:rPr>
          <w:rFonts w:ascii="Times New Roman" w:hAnsi="Times New Roman" w:cs="Times New Roman" w:hint="eastAsia"/>
          <w:i/>
          <w:iCs/>
          <w:kern w:val="0"/>
          <w:sz w:val="20"/>
          <w:szCs w:val="20"/>
          <w:u w:val="single"/>
        </w:rPr>
        <w:t>ool</w:t>
      </w:r>
    </w:p>
    <w:bookmarkEnd w:id="25"/>
    <w:p w14:paraId="79AF57E7" w14:textId="77777777" w:rsidR="003F0C3D" w:rsidRDefault="003F0C3D" w:rsidP="003F0C3D">
      <w:pPr>
        <w:widowControl/>
        <w:numPr>
          <w:ilvl w:val="0"/>
          <w:numId w:val="34"/>
        </w:numPr>
        <w:spacing w:after="180"/>
        <w:ind w:left="1134" w:hanging="1134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RAN2 to adopt the TP in Annex2,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t</w:t>
      </w:r>
      <w: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o constrain that</w:t>
      </w:r>
      <w:r w:rsidRPr="006C3989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 dedicated SL-PRS resource pool </w:t>
      </w:r>
      <w: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is</w:t>
      </w:r>
      <w:r w:rsidRPr="006C3989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 not configured in the slot colliding with other resource pools and S-SSBs on other SL carrier(s)</w:t>
      </w:r>
      <w: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.</w:t>
      </w:r>
    </w:p>
    <w:p w14:paraId="2C54B547" w14:textId="77777777" w:rsidR="00834B75" w:rsidRPr="005926D2" w:rsidRDefault="00834B75" w:rsidP="00834B75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宋体" w:hAnsi="Arial" w:cs="Arial"/>
          <w:kern w:val="0"/>
          <w:sz w:val="36"/>
          <w:szCs w:val="20"/>
        </w:rPr>
      </w:pPr>
      <w:r w:rsidRPr="005926D2">
        <w:rPr>
          <w:rFonts w:ascii="Arial" w:eastAsia="宋体" w:hAnsi="Arial" w:cs="Arial"/>
          <w:kern w:val="0"/>
          <w:sz w:val="36"/>
          <w:szCs w:val="20"/>
        </w:rPr>
        <w:t>Reference</w:t>
      </w:r>
    </w:p>
    <w:p w14:paraId="6427187C" w14:textId="76035714" w:rsidR="008728B4" w:rsidRDefault="007444EF" w:rsidP="007444EF">
      <w:pPr>
        <w:pStyle w:val="references"/>
        <w:numPr>
          <w:ilvl w:val="0"/>
          <w:numId w:val="4"/>
        </w:numPr>
        <w:rPr>
          <w:rFonts w:cs="Arial"/>
        </w:rPr>
      </w:pPr>
      <w:bookmarkStart w:id="26" w:name="_Ref178504448"/>
      <w:r w:rsidRPr="007444EF">
        <w:rPr>
          <w:rFonts w:cs="Arial"/>
        </w:rPr>
        <w:t>R2-2407574</w:t>
      </w:r>
      <w:r>
        <w:rPr>
          <w:rFonts w:cs="Arial"/>
        </w:rPr>
        <w:tab/>
      </w:r>
      <w:r w:rsidRPr="007444EF">
        <w:rPr>
          <w:rFonts w:cs="Arial"/>
        </w:rPr>
        <w:t>Report from session on positioning and sidelink relay</w:t>
      </w:r>
      <w:r>
        <w:rPr>
          <w:rFonts w:cs="Arial"/>
        </w:rPr>
        <w:tab/>
        <w:t>session chair (Mediatek</w:t>
      </w:r>
      <w:r>
        <w:rPr>
          <w:rFonts w:cs="Arial" w:hint="eastAsia"/>
        </w:rPr>
        <w:t>)</w:t>
      </w:r>
      <w:bookmarkEnd w:id="26"/>
    </w:p>
    <w:p w14:paraId="79309EF6" w14:textId="6B30150D" w:rsidR="006C3989" w:rsidRDefault="007444EF" w:rsidP="007444EF">
      <w:pPr>
        <w:pStyle w:val="references"/>
        <w:numPr>
          <w:ilvl w:val="0"/>
          <w:numId w:val="4"/>
        </w:numPr>
        <w:rPr>
          <w:rFonts w:cs="Arial"/>
        </w:rPr>
      </w:pPr>
      <w:bookmarkStart w:id="27" w:name="_Ref178504464"/>
      <w:r>
        <w:rPr>
          <w:rFonts w:cs="Arial" w:hint="eastAsia"/>
        </w:rPr>
        <w:t>T</w:t>
      </w:r>
      <w:r>
        <w:rPr>
          <w:rFonts w:cs="Arial"/>
        </w:rPr>
        <w:t>S 38.331-i30</w:t>
      </w:r>
      <w:r>
        <w:rPr>
          <w:rFonts w:cs="Arial"/>
        </w:rPr>
        <w:tab/>
      </w:r>
      <w:r w:rsidRPr="007444EF">
        <w:rPr>
          <w:rFonts w:cs="Arial"/>
        </w:rPr>
        <w:t>Radio Resource Control (RRC) protocol specification</w:t>
      </w:r>
      <w:bookmarkEnd w:id="27"/>
    </w:p>
    <w:p w14:paraId="33E8B263" w14:textId="77777777" w:rsidR="0056745E" w:rsidRDefault="0056745E">
      <w:pPr>
        <w:widowControl/>
        <w:jc w:val="left"/>
        <w:rPr>
          <w:rFonts w:cs="Arial"/>
        </w:rPr>
        <w:sectPr w:rsidR="0056745E" w:rsidSect="003F0C3D">
          <w:pgSz w:w="11906" w:h="16838"/>
          <w:pgMar w:top="1797" w:right="1440" w:bottom="1797" w:left="1440" w:header="851" w:footer="992" w:gutter="0"/>
          <w:cols w:space="425"/>
          <w:docGrid w:type="lines" w:linePitch="312"/>
        </w:sectPr>
      </w:pPr>
    </w:p>
    <w:p w14:paraId="578EBA37" w14:textId="44BE3196" w:rsidR="0017685C" w:rsidRDefault="0017685C" w:rsidP="0017685C">
      <w:pPr>
        <w:keepNext/>
        <w:keepLines/>
        <w:widowControl/>
        <w:pBdr>
          <w:top w:val="single" w:sz="12" w:space="3" w:color="auto"/>
        </w:pBdr>
        <w:tabs>
          <w:tab w:val="left" w:pos="425"/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宋体" w:hAnsi="Arial" w:cs="Arial"/>
          <w:kern w:val="0"/>
          <w:sz w:val="36"/>
          <w:szCs w:val="20"/>
        </w:rPr>
      </w:pPr>
      <w:r>
        <w:rPr>
          <w:rFonts w:ascii="Arial" w:eastAsia="宋体" w:hAnsi="Arial" w:cs="Arial"/>
          <w:kern w:val="0"/>
          <w:sz w:val="36"/>
          <w:szCs w:val="20"/>
        </w:rPr>
        <w:lastRenderedPageBreak/>
        <w:t>Annex1</w:t>
      </w:r>
    </w:p>
    <w:p w14:paraId="221977DE" w14:textId="77777777" w:rsidR="00E9767F" w:rsidRPr="00E9767F" w:rsidRDefault="00E9767F" w:rsidP="00E9767F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134" w:hanging="1134"/>
        <w:jc w:val="left"/>
        <w:outlineLvl w:val="2"/>
        <w:rPr>
          <w:rFonts w:ascii="Arial" w:eastAsia="Times New Roman" w:hAnsi="Arial" w:cs="Times New Roman"/>
          <w:kern w:val="0"/>
          <w:sz w:val="28"/>
          <w:szCs w:val="20"/>
          <w:lang w:val="en-GB" w:eastAsia="ja-JP"/>
        </w:rPr>
      </w:pPr>
      <w:bookmarkStart w:id="28" w:name="_Toc60776830"/>
      <w:bookmarkStart w:id="29" w:name="_Toc171467257"/>
      <w:bookmarkStart w:id="30" w:name="_Toc171467259"/>
      <w:bookmarkStart w:id="31" w:name="_Toc171467261"/>
      <w:r w:rsidRPr="00E9767F">
        <w:rPr>
          <w:rFonts w:ascii="Arial" w:eastAsia="Times New Roman" w:hAnsi="Arial" w:cs="Times New Roman"/>
          <w:kern w:val="0"/>
          <w:sz w:val="28"/>
          <w:szCs w:val="20"/>
          <w:lang w:val="en-GB" w:eastAsia="ja-JP"/>
        </w:rPr>
        <w:t>5.3.13</w:t>
      </w:r>
      <w:r w:rsidRPr="00E9767F">
        <w:rPr>
          <w:rFonts w:ascii="Arial" w:eastAsia="Times New Roman" w:hAnsi="Arial" w:cs="Times New Roman"/>
          <w:kern w:val="0"/>
          <w:sz w:val="28"/>
          <w:szCs w:val="20"/>
          <w:lang w:val="en-GB" w:eastAsia="ja-JP"/>
        </w:rPr>
        <w:tab/>
        <w:t>RRC connection resume</w:t>
      </w:r>
      <w:bookmarkEnd w:id="28"/>
      <w:bookmarkEnd w:id="29"/>
    </w:p>
    <w:p w14:paraId="46184807" w14:textId="77777777" w:rsidR="00E9767F" w:rsidRPr="00E9767F" w:rsidRDefault="00E9767F" w:rsidP="00E9767F">
      <w:pPr>
        <w:widowControl/>
        <w:spacing w:after="180"/>
        <w:jc w:val="left"/>
        <w:rPr>
          <w:rFonts w:ascii="Times New Roman" w:eastAsia="宋体" w:hAnsi="Times New Roman" w:cs="Times New Roman"/>
          <w:i/>
          <w:iCs/>
          <w:kern w:val="0"/>
          <w:sz w:val="20"/>
          <w:szCs w:val="20"/>
          <w:lang w:val="en-GB"/>
        </w:rPr>
      </w:pPr>
      <w:r w:rsidRPr="00E9767F">
        <w:rPr>
          <w:rFonts w:ascii="Times New Roman" w:eastAsia="宋体" w:hAnsi="Times New Roman" w:cs="Times New Roman" w:hint="eastAsia"/>
          <w:i/>
          <w:iCs/>
          <w:kern w:val="0"/>
          <w:sz w:val="20"/>
          <w:szCs w:val="20"/>
          <w:lang w:val="en-GB"/>
        </w:rPr>
        <w:t>&lt;</w:t>
      </w:r>
      <w:r w:rsidRPr="00E9767F">
        <w:rPr>
          <w:rFonts w:ascii="Times New Roman" w:eastAsia="宋体" w:hAnsi="Times New Roman" w:cs="Times New Roman"/>
          <w:i/>
          <w:iCs/>
          <w:kern w:val="0"/>
          <w:sz w:val="20"/>
          <w:szCs w:val="20"/>
          <w:lang w:val="en-GB"/>
        </w:rPr>
        <w:t>skipped the irrelevant part&gt;</w:t>
      </w:r>
    </w:p>
    <w:p w14:paraId="2C902037" w14:textId="77777777" w:rsidR="00E9767F" w:rsidRPr="00E9767F" w:rsidRDefault="00E9767F" w:rsidP="00E9767F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outlineLvl w:val="3"/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</w:pPr>
      <w:r w:rsidRPr="00E9767F"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  <w:t>5.3.13.1a</w:t>
      </w:r>
      <w:r w:rsidRPr="00E9767F"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  <w:tab/>
        <w:t>Conditions for resuming RRC Connection for NR sidelink communication/discovery/</w:t>
      </w:r>
      <w:ins w:id="32" w:author="yuan-vivo" w:date="2024-07-22T15:24:00Z">
        <w:r w:rsidRPr="00E9767F">
          <w:rPr>
            <w:rFonts w:ascii="Arial" w:eastAsia="Times New Roman" w:hAnsi="Arial" w:cs="Times New Roman"/>
            <w:kern w:val="0"/>
            <w:sz w:val="24"/>
            <w:szCs w:val="20"/>
            <w:lang w:val="en-GB" w:eastAsia="ja-JP"/>
          </w:rPr>
          <w:t>positioning/</w:t>
        </w:r>
      </w:ins>
      <w:r w:rsidRPr="00E9767F"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  <w:t>V2X sidelink communication</w:t>
      </w:r>
      <w:bookmarkEnd w:id="30"/>
    </w:p>
    <w:p w14:paraId="3030B87F" w14:textId="77777777" w:rsidR="00E9767F" w:rsidRPr="00E9767F" w:rsidRDefault="00E9767F" w:rsidP="00E9767F">
      <w:pPr>
        <w:widowControl/>
        <w:overflowPunct w:val="0"/>
        <w:autoSpaceDE w:val="0"/>
        <w:autoSpaceDN w:val="0"/>
        <w:adjustRightInd w:val="0"/>
        <w:spacing w:after="180"/>
        <w:jc w:val="left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E9767F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For</w:t>
      </w:r>
      <w:r w:rsidRPr="00E9767F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 NR</w:t>
      </w:r>
      <w:r w:rsidRPr="00E9767F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 xml:space="preserve"> sidelink communication/discovery</w:t>
      </w:r>
      <w:ins w:id="33" w:author="yuan-vivo" w:date="2024-07-22T15:24:00Z">
        <w:r w:rsidRPr="00E9767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ja-JP"/>
          </w:rPr>
          <w:t>/positioning</w:t>
        </w:r>
      </w:ins>
      <w:r w:rsidRPr="00E9767F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 xml:space="preserve"> an RRC connection is resumed only in the following cases:</w:t>
      </w:r>
    </w:p>
    <w:p w14:paraId="5822A3CC" w14:textId="77777777" w:rsidR="00E9767F" w:rsidRPr="00E9767F" w:rsidRDefault="00E9767F" w:rsidP="00E9767F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E9767F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1&gt;</w:t>
      </w:r>
      <w:r w:rsidRPr="00E9767F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ab/>
        <w:t xml:space="preserve">if configured by upper layers to transmit </w:t>
      </w:r>
      <w:r w:rsidRPr="00E9767F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NR </w:t>
      </w:r>
      <w:r w:rsidRPr="00E9767F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sidelink communication and related data is available for transmission:</w:t>
      </w:r>
    </w:p>
    <w:p w14:paraId="43F2A3C6" w14:textId="77777777" w:rsidR="00E9767F" w:rsidRPr="00E9767F" w:rsidRDefault="00E9767F" w:rsidP="00E9767F">
      <w:pPr>
        <w:widowControl/>
        <w:overflowPunct w:val="0"/>
        <w:autoSpaceDE w:val="0"/>
        <w:autoSpaceDN w:val="0"/>
        <w:adjustRightInd w:val="0"/>
        <w:spacing w:after="180"/>
        <w:ind w:left="851" w:hanging="284"/>
        <w:jc w:val="left"/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</w:pPr>
      <w:r w:rsidRPr="00E9767F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2&gt;</w:t>
      </w:r>
      <w:r w:rsidRPr="00E9767F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ab/>
        <w:t xml:space="preserve">if the frequency on which the UE is configured to transmit NR sidelink communication is included in </w:t>
      </w:r>
      <w:r w:rsidRPr="00E9767F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/>
        </w:rPr>
        <w:t>sl-FreqInfoList</w:t>
      </w:r>
      <w:r w:rsidRPr="00E9767F">
        <w:rPr>
          <w:rFonts w:ascii="Times New Roman" w:eastAsia="Times New Roman" w:hAnsi="Times New Roman" w:cs="Times New Roman"/>
          <w:iCs/>
          <w:kern w:val="0"/>
          <w:sz w:val="20"/>
          <w:szCs w:val="20"/>
          <w:lang w:val="en-GB"/>
        </w:rPr>
        <w:t>/</w:t>
      </w:r>
      <w:r w:rsidRPr="00E9767F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/>
        </w:rPr>
        <w:t xml:space="preserve">sl-FreqInfoListSizeExt </w:t>
      </w:r>
      <w:r w:rsidRPr="00E9767F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within </w:t>
      </w:r>
      <w:r w:rsidRPr="00E9767F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/>
        </w:rPr>
        <w:t>SIB12</w:t>
      </w:r>
      <w:r w:rsidRPr="00E9767F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Pr="00E9767F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>provided</w:t>
      </w:r>
      <w:r w:rsidRPr="00E9767F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 by the cell on which the UE camps; and if the valid version of </w:t>
      </w:r>
      <w:r w:rsidRPr="00E9767F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/>
        </w:rPr>
        <w:t>SIB12</w:t>
      </w:r>
      <w:r w:rsidRPr="00E9767F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 does not include </w:t>
      </w:r>
      <w:r w:rsidRPr="00E9767F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ja-JP"/>
        </w:rPr>
        <w:t>sl-TxPoolSelectedNormal</w:t>
      </w:r>
      <w:r w:rsidRPr="00E9767F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 for the concerned frequency;</w:t>
      </w:r>
    </w:p>
    <w:p w14:paraId="4E81B487" w14:textId="77777777" w:rsidR="00E9767F" w:rsidRPr="00E9767F" w:rsidRDefault="00E9767F" w:rsidP="00E9767F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E9767F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1&gt;</w:t>
      </w:r>
      <w:r w:rsidRPr="00E9767F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ab/>
        <w:t xml:space="preserve">if configured by upper layers to transmit </w:t>
      </w:r>
      <w:r w:rsidRPr="00E9767F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NR </w:t>
      </w:r>
      <w:r w:rsidRPr="00E9767F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sidelink discovery and related data is available for transmission:</w:t>
      </w:r>
    </w:p>
    <w:p w14:paraId="60F77176" w14:textId="77777777" w:rsidR="00E9767F" w:rsidRPr="00E9767F" w:rsidRDefault="00E9767F" w:rsidP="00E9767F">
      <w:pPr>
        <w:widowControl/>
        <w:overflowPunct w:val="0"/>
        <w:autoSpaceDE w:val="0"/>
        <w:autoSpaceDN w:val="0"/>
        <w:adjustRightInd w:val="0"/>
        <w:spacing w:after="180"/>
        <w:ind w:left="851" w:hanging="284"/>
        <w:jc w:val="left"/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</w:pPr>
      <w:r w:rsidRPr="00E9767F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2&gt;</w:t>
      </w:r>
      <w:r w:rsidRPr="00E9767F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ab/>
        <w:t xml:space="preserve">if the UE is configured by upper layers to transmit NR sidelink L2 U2N relay discovery messages and </w:t>
      </w:r>
      <w:r w:rsidRPr="00E9767F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/>
        </w:rPr>
        <w:t>sl-L2U2N-Relay</w:t>
      </w:r>
      <w:r w:rsidRPr="00E9767F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 is included in </w:t>
      </w:r>
      <w:r w:rsidRPr="00E9767F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/>
        </w:rPr>
        <w:t>SIB12</w:t>
      </w:r>
      <w:r w:rsidRPr="00E9767F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; or</w:t>
      </w:r>
    </w:p>
    <w:p w14:paraId="0FC8B494" w14:textId="77777777" w:rsidR="00E9767F" w:rsidRPr="00E9767F" w:rsidRDefault="00E9767F" w:rsidP="00E9767F">
      <w:pPr>
        <w:widowControl/>
        <w:overflowPunct w:val="0"/>
        <w:autoSpaceDE w:val="0"/>
        <w:autoSpaceDN w:val="0"/>
        <w:adjustRightInd w:val="0"/>
        <w:spacing w:after="180"/>
        <w:ind w:left="851" w:hanging="284"/>
        <w:jc w:val="left"/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</w:pPr>
      <w:r w:rsidRPr="00E9767F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2&gt;</w:t>
      </w:r>
      <w:r w:rsidRPr="00E9767F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ab/>
        <w:t xml:space="preserve">if the UE is configured by upper layers to transmit NR sidelink L3 U2N relay discovery messages and </w:t>
      </w:r>
      <w:r w:rsidRPr="00E9767F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/>
        </w:rPr>
        <w:t>sl-L3U2N-RelayDiscovery</w:t>
      </w:r>
      <w:r w:rsidRPr="00E9767F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 is included in </w:t>
      </w:r>
      <w:r w:rsidRPr="00E9767F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/>
        </w:rPr>
        <w:t>SIB12</w:t>
      </w:r>
      <w:r w:rsidRPr="00E9767F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; or</w:t>
      </w:r>
    </w:p>
    <w:p w14:paraId="21C45D25" w14:textId="77777777" w:rsidR="00E9767F" w:rsidRPr="00E9767F" w:rsidRDefault="00E9767F" w:rsidP="00E9767F">
      <w:pPr>
        <w:widowControl/>
        <w:overflowPunct w:val="0"/>
        <w:autoSpaceDE w:val="0"/>
        <w:autoSpaceDN w:val="0"/>
        <w:adjustRightInd w:val="0"/>
        <w:spacing w:after="180"/>
        <w:ind w:left="851" w:hanging="284"/>
        <w:jc w:val="left"/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</w:pPr>
      <w:r w:rsidRPr="00E9767F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2&gt;</w:t>
      </w:r>
      <w:r w:rsidRPr="00E9767F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ab/>
        <w:t xml:space="preserve">if the UE is configured by upper layers to transmit NR sidelink non-relay discovery messages and </w:t>
      </w:r>
      <w:r w:rsidRPr="00E9767F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/>
        </w:rPr>
        <w:t>sl-NonRelayDiscovery</w:t>
      </w:r>
      <w:r w:rsidRPr="00E9767F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 is included in </w:t>
      </w:r>
      <w:r w:rsidRPr="00E9767F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/>
        </w:rPr>
        <w:t>SIB12</w:t>
      </w:r>
      <w:r w:rsidRPr="00E9767F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:</w:t>
      </w:r>
    </w:p>
    <w:p w14:paraId="053623F2" w14:textId="77777777" w:rsidR="00E9767F" w:rsidRPr="00E9767F" w:rsidRDefault="00E9767F" w:rsidP="00E9767F">
      <w:pPr>
        <w:widowControl/>
        <w:overflowPunct w:val="0"/>
        <w:autoSpaceDE w:val="0"/>
        <w:autoSpaceDN w:val="0"/>
        <w:adjustRightInd w:val="0"/>
        <w:spacing w:after="180"/>
        <w:ind w:left="1135" w:hanging="284"/>
        <w:jc w:val="left"/>
        <w:rPr>
          <w:ins w:id="34" w:author="yuan-vivo" w:date="2024-07-22T15:25:00Z"/>
          <w:rFonts w:ascii="Times New Roman" w:eastAsia="Times New Roman" w:hAnsi="Times New Roman" w:cs="Times New Roman"/>
          <w:kern w:val="0"/>
          <w:sz w:val="20"/>
          <w:szCs w:val="20"/>
          <w:lang w:val="en-GB"/>
        </w:rPr>
      </w:pPr>
      <w:r w:rsidRPr="00E9767F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3&gt;</w:t>
      </w:r>
      <w:r w:rsidRPr="00E9767F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ab/>
        <w:t xml:space="preserve">if the frequency on which the UE is configured to transmit NR sidelink discovery is included in </w:t>
      </w:r>
      <w:r w:rsidRPr="00E9767F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/>
        </w:rPr>
        <w:t xml:space="preserve">sl-FreqInfoList </w:t>
      </w:r>
      <w:r w:rsidRPr="00E9767F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within </w:t>
      </w:r>
      <w:r w:rsidRPr="00E9767F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/>
        </w:rPr>
        <w:t>SIB12</w:t>
      </w:r>
      <w:r w:rsidRPr="00E9767F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 pro</w:t>
      </w:r>
      <w:r w:rsidRPr="00E9767F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 xml:space="preserve">vided </w:t>
      </w:r>
      <w:r w:rsidRPr="00E9767F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by the cell on which the UE camps; and if the valid version of </w:t>
      </w:r>
      <w:r w:rsidRPr="00E9767F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/>
        </w:rPr>
        <w:t>SIB12</w:t>
      </w:r>
      <w:r w:rsidRPr="00E9767F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 does not include </w:t>
      </w:r>
      <w:r w:rsidRPr="00E9767F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ja-JP"/>
        </w:rPr>
        <w:t>sl-DiscTxPoolSelected</w:t>
      </w:r>
      <w:r w:rsidRPr="00E9767F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 or </w:t>
      </w:r>
      <w:r w:rsidRPr="00E9767F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/>
        </w:rPr>
        <w:t xml:space="preserve">sl-TxPoolSelectedNormal </w:t>
      </w:r>
      <w:r w:rsidRPr="00E9767F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for the concerned frequency;</w:t>
      </w:r>
    </w:p>
    <w:p w14:paraId="090DA3AE" w14:textId="77777777" w:rsidR="00E9767F" w:rsidRPr="00E9767F" w:rsidRDefault="00E9767F" w:rsidP="00E9767F">
      <w:pPr>
        <w:widowControl/>
        <w:spacing w:after="180"/>
        <w:ind w:left="568" w:hanging="284"/>
        <w:jc w:val="left"/>
        <w:rPr>
          <w:ins w:id="35" w:author="yuan-vivo" w:date="2024-07-22T15:25:00Z"/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ins w:id="36" w:author="yuan-vivo" w:date="2024-07-22T15:25:00Z">
        <w:r w:rsidRPr="00E9767F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1&gt;</w:t>
        </w:r>
        <w:r w:rsidRPr="00E9767F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ab/>
          <w:t xml:space="preserve">if configured by upper layers to perform </w:t>
        </w:r>
        <w:r w:rsidRPr="00E9767F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 xml:space="preserve">NR </w:t>
        </w:r>
        <w:r w:rsidRPr="00E9767F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sidelink positioning and indicated by upper layers to transmit SL-PRS:</w:t>
        </w:r>
      </w:ins>
    </w:p>
    <w:p w14:paraId="6B4CF67E" w14:textId="11DEEDC1" w:rsidR="00E9767F" w:rsidRPr="00E9767F" w:rsidRDefault="00E9767F" w:rsidP="00E9767F">
      <w:pPr>
        <w:widowControl/>
        <w:spacing w:after="180"/>
        <w:ind w:left="851" w:hanging="284"/>
        <w:jc w:val="left"/>
        <w:rPr>
          <w:ins w:id="37" w:author="yuan-vivo" w:date="2024-07-22T15:25:00Z"/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ins w:id="38" w:author="yuan-vivo" w:date="2024-07-22T15:25:00Z">
        <w:r w:rsidRPr="00E9767F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>2&gt;</w:t>
        </w:r>
        <w:r w:rsidRPr="00E9767F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ab/>
          <w:t xml:space="preserve">if the frequency on which the UE is configured to transmit SL-PRS is included in </w:t>
        </w:r>
        <w:r w:rsidRPr="00E9767F">
          <w:rPr>
            <w:rFonts w:ascii="Times New Roman" w:eastAsia="宋体" w:hAnsi="Times New Roman" w:cs="Times New Roman"/>
            <w:i/>
            <w:kern w:val="0"/>
            <w:sz w:val="20"/>
            <w:szCs w:val="20"/>
            <w:lang w:val="en-GB"/>
          </w:rPr>
          <w:t>sl-FreqInfoList</w:t>
        </w:r>
        <w:r w:rsidRPr="00E9767F">
          <w:rPr>
            <w:rFonts w:ascii="Times New Roman" w:eastAsia="宋体" w:hAnsi="Times New Roman" w:cs="Times New Roman"/>
            <w:iCs/>
            <w:kern w:val="0"/>
            <w:sz w:val="20"/>
            <w:szCs w:val="20"/>
            <w:lang w:val="en-GB"/>
          </w:rPr>
          <w:t>/</w:t>
        </w:r>
        <w:r w:rsidRPr="00E9767F">
          <w:rPr>
            <w:rFonts w:ascii="Times New Roman" w:eastAsia="宋体" w:hAnsi="Times New Roman" w:cs="Times New Roman"/>
            <w:i/>
            <w:kern w:val="0"/>
            <w:sz w:val="20"/>
            <w:szCs w:val="20"/>
            <w:lang w:val="en-GB"/>
          </w:rPr>
          <w:t xml:space="preserve">sl-FreqInfoListSizeExt </w:t>
        </w:r>
        <w:r w:rsidRPr="00E9767F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 xml:space="preserve">within </w:t>
        </w:r>
        <w:r w:rsidRPr="00E9767F">
          <w:rPr>
            <w:rFonts w:ascii="Times New Roman" w:eastAsia="宋体" w:hAnsi="Times New Roman" w:cs="Times New Roman"/>
            <w:i/>
            <w:kern w:val="0"/>
            <w:sz w:val="20"/>
            <w:szCs w:val="20"/>
            <w:lang w:val="en-GB"/>
          </w:rPr>
          <w:t>SIB12</w:t>
        </w:r>
        <w:r w:rsidRPr="00E9767F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 xml:space="preserve"> </w:t>
        </w:r>
        <w:r w:rsidRPr="00E9767F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ko-KR"/>
          </w:rPr>
          <w:t>provided</w:t>
        </w:r>
        <w:r w:rsidRPr="00E9767F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 xml:space="preserve"> by the cell on which the UE camps; and if the valid version of </w:t>
        </w:r>
        <w:r w:rsidRPr="00E9767F">
          <w:rPr>
            <w:rFonts w:ascii="Times New Roman" w:eastAsia="宋体" w:hAnsi="Times New Roman" w:cs="Times New Roman"/>
            <w:i/>
            <w:kern w:val="0"/>
            <w:sz w:val="20"/>
            <w:szCs w:val="20"/>
            <w:lang w:val="en-GB"/>
          </w:rPr>
          <w:t>SIB12</w:t>
        </w:r>
        <w:r w:rsidRPr="00E9767F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 xml:space="preserve"> does not include</w:t>
        </w:r>
      </w:ins>
      <w:ins w:id="39" w:author="yuan-vivo" w:date="2024-09-29T12:03:00Z">
        <w:r w:rsidR="0056745E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 xml:space="preserve"> </w:t>
        </w:r>
        <w:r w:rsidR="0056745E" w:rsidRPr="0056745E">
          <w:rPr>
            <w:rFonts w:ascii="Times New Roman" w:eastAsia="宋体" w:hAnsi="Times New Roman" w:cs="Times New Roman"/>
            <w:i/>
            <w:iCs/>
            <w:kern w:val="0"/>
            <w:sz w:val="20"/>
            <w:szCs w:val="20"/>
            <w:lang w:val="en-GB"/>
          </w:rPr>
          <w:t>sl-PRS-ResourcesSharedSL-PRS-RP-r18</w:t>
        </w:r>
        <w:r w:rsidR="0056745E" w:rsidRPr="0056745E">
          <w:rPr>
            <w:rFonts w:ascii="Times New Roman" w:eastAsia="宋体" w:hAnsi="Times New Roman" w:cs="Times New Roman"/>
            <w:iCs/>
            <w:kern w:val="0"/>
            <w:sz w:val="20"/>
            <w:szCs w:val="20"/>
            <w:lang w:val="en-GB" w:eastAsia="en-US"/>
          </w:rPr>
          <w:t xml:space="preserve"> </w:t>
        </w:r>
        <w:r w:rsidR="0056745E" w:rsidRPr="0056745E">
          <w:rPr>
            <w:rFonts w:ascii="Times New Roman" w:eastAsia="宋体" w:hAnsi="Times New Roman" w:cs="Times New Roman" w:hint="eastAsia"/>
            <w:iCs/>
            <w:kern w:val="0"/>
            <w:sz w:val="20"/>
            <w:szCs w:val="20"/>
            <w:lang w:val="en-GB"/>
          </w:rPr>
          <w:t>in</w:t>
        </w:r>
        <w:r w:rsidR="0056745E" w:rsidRPr="0056745E">
          <w:rPr>
            <w:rFonts w:ascii="Times New Roman" w:eastAsia="宋体" w:hAnsi="Times New Roman" w:cs="Times New Roman"/>
            <w:iCs/>
            <w:kern w:val="0"/>
            <w:sz w:val="20"/>
            <w:szCs w:val="20"/>
            <w:lang w:val="en-GB" w:eastAsia="en-US"/>
          </w:rPr>
          <w:t xml:space="preserve"> </w:t>
        </w:r>
      </w:ins>
      <w:ins w:id="40" w:author="yuan-vivo" w:date="2024-07-22T15:25:00Z">
        <w:r w:rsidRPr="00E9767F">
          <w:rPr>
            <w:rFonts w:ascii="Times New Roman" w:eastAsia="宋体" w:hAnsi="Times New Roman" w:cs="Times New Roman"/>
            <w:i/>
            <w:kern w:val="0"/>
            <w:sz w:val="20"/>
            <w:szCs w:val="20"/>
            <w:lang w:val="en-GB" w:eastAsia="en-US"/>
          </w:rPr>
          <w:t>sl-TxPoolSelectedNormal</w:t>
        </w:r>
        <w:r w:rsidRPr="00E9767F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 xml:space="preserve"> for the concerned frequency; </w:t>
        </w:r>
        <w:r w:rsidRPr="00E9767F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>or</w:t>
        </w:r>
      </w:ins>
    </w:p>
    <w:p w14:paraId="02992707" w14:textId="77777777" w:rsidR="00E9767F" w:rsidRPr="00E9767F" w:rsidRDefault="00E9767F" w:rsidP="00E9767F">
      <w:pPr>
        <w:widowControl/>
        <w:spacing w:after="180"/>
        <w:ind w:left="851" w:hanging="284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ins w:id="41" w:author="yuan-vivo" w:date="2024-07-22T15:25:00Z">
        <w:r w:rsidRPr="00E9767F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lastRenderedPageBreak/>
          <w:t>2&gt;</w:t>
        </w:r>
        <w:r w:rsidRPr="00E9767F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ab/>
          <w:t xml:space="preserve">if the frequency on which the UE is configured to transmit SL-PRS is included in </w:t>
        </w:r>
        <w:r w:rsidRPr="00E9767F">
          <w:rPr>
            <w:rFonts w:ascii="Times New Roman" w:eastAsia="宋体" w:hAnsi="Times New Roman" w:cs="Times New Roman"/>
            <w:i/>
            <w:iCs/>
            <w:kern w:val="0"/>
            <w:sz w:val="20"/>
            <w:szCs w:val="20"/>
            <w:lang w:val="en-GB" w:eastAsia="en-US"/>
          </w:rPr>
          <w:t>sl-PosFreqInfoList</w:t>
        </w:r>
        <w:r w:rsidRPr="00E9767F">
          <w:rPr>
            <w:rFonts w:ascii="Times New Roman" w:eastAsia="宋体" w:hAnsi="Times New Roman" w:cs="Times New Roman"/>
            <w:i/>
            <w:kern w:val="0"/>
            <w:sz w:val="20"/>
            <w:szCs w:val="20"/>
            <w:lang w:val="en-GB"/>
          </w:rPr>
          <w:t xml:space="preserve"> </w:t>
        </w:r>
        <w:r w:rsidRPr="00E9767F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 xml:space="preserve">within </w:t>
        </w:r>
        <w:r w:rsidRPr="00E9767F">
          <w:rPr>
            <w:rFonts w:ascii="Times New Roman" w:eastAsia="宋体" w:hAnsi="Times New Roman" w:cs="Times New Roman"/>
            <w:i/>
            <w:kern w:val="0"/>
            <w:sz w:val="20"/>
            <w:szCs w:val="20"/>
            <w:lang w:val="en-GB"/>
          </w:rPr>
          <w:t>SIB23</w:t>
        </w:r>
        <w:r w:rsidRPr="00E9767F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 xml:space="preserve"> </w:t>
        </w:r>
        <w:r w:rsidRPr="00E9767F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ko-KR"/>
          </w:rPr>
          <w:t>provided</w:t>
        </w:r>
        <w:r w:rsidRPr="00E9767F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 xml:space="preserve"> by the cell on which the UE camps; and if the valid version of </w:t>
        </w:r>
        <w:r w:rsidRPr="00E9767F">
          <w:rPr>
            <w:rFonts w:ascii="Times New Roman" w:eastAsia="宋体" w:hAnsi="Times New Roman" w:cs="Times New Roman"/>
            <w:i/>
            <w:kern w:val="0"/>
            <w:sz w:val="20"/>
            <w:szCs w:val="20"/>
            <w:lang w:val="en-GB"/>
          </w:rPr>
          <w:t>SIB23</w:t>
        </w:r>
        <w:r w:rsidRPr="00E9767F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 xml:space="preserve"> does not include </w:t>
        </w:r>
        <w:r w:rsidRPr="00E9767F">
          <w:rPr>
            <w:rFonts w:ascii="Times New Roman" w:eastAsia="宋体" w:hAnsi="Times New Roman" w:cs="Times New Roman"/>
            <w:i/>
            <w:iCs/>
            <w:kern w:val="0"/>
            <w:sz w:val="20"/>
            <w:szCs w:val="20"/>
            <w:lang w:val="en-GB" w:eastAsia="en-US"/>
          </w:rPr>
          <w:t>sl-PRS-TxPoolSelectedNormal</w:t>
        </w:r>
        <w:r w:rsidRPr="00E9767F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 xml:space="preserve"> for the concerned frequency;</w:t>
        </w:r>
      </w:ins>
    </w:p>
    <w:p w14:paraId="487AF6B5" w14:textId="77777777" w:rsidR="00E9767F" w:rsidRPr="00E9767F" w:rsidRDefault="00E9767F" w:rsidP="00E9767F">
      <w:pPr>
        <w:widowControl/>
        <w:overflowPunct w:val="0"/>
        <w:autoSpaceDE w:val="0"/>
        <w:autoSpaceDN w:val="0"/>
        <w:adjustRightInd w:val="0"/>
        <w:spacing w:after="180"/>
        <w:jc w:val="left"/>
        <w:rPr>
          <w:rFonts w:ascii="Times New Roman" w:eastAsia="MS Mincho" w:hAnsi="Times New Roman" w:cs="Times New Roman"/>
          <w:kern w:val="0"/>
          <w:sz w:val="20"/>
          <w:szCs w:val="20"/>
          <w:lang w:val="en-GB" w:eastAsia="ja-JP"/>
        </w:rPr>
      </w:pPr>
      <w:r w:rsidRPr="00E9767F">
        <w:rPr>
          <w:rFonts w:ascii="Times New Roman" w:eastAsia="MS Mincho" w:hAnsi="Times New Roman" w:cs="Times New Roman"/>
          <w:kern w:val="0"/>
          <w:sz w:val="20"/>
          <w:szCs w:val="20"/>
          <w:lang w:val="en-GB" w:eastAsia="ja-JP"/>
        </w:rPr>
        <w:t>For L2 U2N Relay UE in RRC_INACTIVE, an RRC connection establishment is resumed in the following cases:</w:t>
      </w:r>
    </w:p>
    <w:p w14:paraId="30575C51" w14:textId="77777777" w:rsidR="00E9767F" w:rsidRPr="00E9767F" w:rsidRDefault="00E9767F" w:rsidP="00E9767F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E9767F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1&gt;</w:t>
      </w:r>
      <w:r w:rsidRPr="00E9767F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ab/>
      </w:r>
      <w:r w:rsidRPr="00E9767F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if any message is received from the L2 U2N Remote UE via SL-RLC0</w:t>
      </w:r>
      <w:r w:rsidRPr="00E9767F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 xml:space="preserve"> as </w:t>
      </w:r>
      <w:r w:rsidRPr="00E9767F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specified</w:t>
      </w:r>
      <w:r w:rsidRPr="00E9767F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 xml:space="preserve"> in 9.1.1.4 or SL-RLC1 as specified in 9.2.4; or</w:t>
      </w:r>
    </w:p>
    <w:p w14:paraId="227D62C0" w14:textId="77777777" w:rsidR="00E9767F" w:rsidRPr="00E9767F" w:rsidRDefault="00E9767F" w:rsidP="00E9767F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</w:pPr>
      <w:r w:rsidRPr="00E9767F">
        <w:rPr>
          <w:rFonts w:ascii="Times New Roman" w:eastAsia="宋体" w:hAnsi="Times New Roman" w:cs="Times New Roman"/>
          <w:kern w:val="0"/>
          <w:sz w:val="20"/>
          <w:szCs w:val="20"/>
          <w:lang w:val="en-GB" w:eastAsia="ja-JP"/>
        </w:rPr>
        <w:t>1&gt;</w:t>
      </w:r>
      <w:r w:rsidRPr="00E9767F">
        <w:rPr>
          <w:rFonts w:ascii="Times New Roman" w:eastAsia="宋体" w:hAnsi="Times New Roman" w:cs="Times New Roman"/>
          <w:kern w:val="0"/>
          <w:sz w:val="20"/>
          <w:szCs w:val="20"/>
          <w:lang w:val="en-GB" w:eastAsia="ja-JP"/>
        </w:rPr>
        <w:tab/>
      </w:r>
      <w:r w:rsidRPr="00E9767F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if </w:t>
      </w:r>
      <w:r w:rsidRPr="00E9767F">
        <w:rPr>
          <w:rFonts w:ascii="Times New Roman" w:eastAsia="MS Mincho" w:hAnsi="Times New Roman" w:cs="Times New Roman"/>
          <w:i/>
          <w:kern w:val="0"/>
          <w:sz w:val="20"/>
          <w:szCs w:val="20"/>
          <w:lang w:val="en-GB" w:eastAsia="ja-JP"/>
        </w:rPr>
        <w:t>RemoteUEInformationSidelink</w:t>
      </w:r>
      <w:r w:rsidRPr="00E9767F">
        <w:rPr>
          <w:rFonts w:ascii="Times New Roman" w:eastAsia="MS Mincho" w:hAnsi="Times New Roman" w:cs="Times New Roman"/>
          <w:kern w:val="0"/>
          <w:sz w:val="20"/>
          <w:szCs w:val="20"/>
          <w:lang w:val="en-GB" w:eastAsia="ja-JP"/>
        </w:rPr>
        <w:t xml:space="preserve"> containing the</w:t>
      </w:r>
      <w:r w:rsidRPr="00E9767F">
        <w:rPr>
          <w:rFonts w:ascii="Times New Roman" w:eastAsia="宋体" w:hAnsi="Times New Roman" w:cs="Times New Roman"/>
          <w:kern w:val="0"/>
          <w:sz w:val="20"/>
          <w:szCs w:val="20"/>
          <w:lang w:val="en-GB" w:eastAsia="ja-JP"/>
        </w:rPr>
        <w:t xml:space="preserve"> </w:t>
      </w:r>
      <w:r w:rsidRPr="00E9767F">
        <w:rPr>
          <w:rFonts w:ascii="Times New Roman" w:eastAsia="宋体" w:hAnsi="Times New Roman" w:cs="Times New Roman"/>
          <w:i/>
          <w:kern w:val="0"/>
          <w:sz w:val="20"/>
          <w:szCs w:val="20"/>
          <w:lang w:val="en-GB" w:eastAsia="ja-JP"/>
        </w:rPr>
        <w:t>connectionForMP</w:t>
      </w:r>
      <w:r w:rsidRPr="00E9767F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is received from a L2 U2N Remote UE </w:t>
      </w:r>
      <w:r w:rsidRPr="00E9767F">
        <w:rPr>
          <w:rFonts w:ascii="Times New Roman" w:eastAsia="宋体" w:hAnsi="Times New Roman" w:cs="Times New Roman"/>
          <w:kern w:val="0"/>
          <w:sz w:val="20"/>
          <w:szCs w:val="20"/>
          <w:lang w:val="en-GB" w:eastAsia="ja-JP"/>
        </w:rPr>
        <w:t>as specified in 5.8.9.8.3;</w:t>
      </w:r>
    </w:p>
    <w:p w14:paraId="3F4212A0" w14:textId="77777777" w:rsidR="00E9767F" w:rsidRPr="00E9767F" w:rsidRDefault="00E9767F" w:rsidP="00E9767F">
      <w:pPr>
        <w:widowControl/>
        <w:overflowPunct w:val="0"/>
        <w:autoSpaceDE w:val="0"/>
        <w:autoSpaceDN w:val="0"/>
        <w:adjustRightInd w:val="0"/>
        <w:spacing w:after="180"/>
        <w:jc w:val="left"/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</w:pPr>
      <w:r w:rsidRPr="00E9767F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For</w:t>
      </w:r>
      <w:r w:rsidRPr="00E9767F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 V2X </w:t>
      </w:r>
      <w:r w:rsidRPr="00E9767F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 xml:space="preserve">sidelink communication an RRC connection resume is initiated </w:t>
      </w:r>
      <w:r w:rsidRPr="00E9767F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only when the conditions specified for V2X sidelink communication in clause 5.3.3.1a of TS 36.331 [10] are met.</w:t>
      </w:r>
    </w:p>
    <w:p w14:paraId="03AFA0B0" w14:textId="77777777" w:rsidR="0056745E" w:rsidRDefault="00E9767F" w:rsidP="00E9767F">
      <w:pPr>
        <w:keepLines/>
        <w:widowControl/>
        <w:overflowPunct w:val="0"/>
        <w:autoSpaceDE w:val="0"/>
        <w:autoSpaceDN w:val="0"/>
        <w:adjustRightInd w:val="0"/>
        <w:spacing w:after="180"/>
        <w:ind w:left="1135" w:hanging="851"/>
        <w:jc w:val="left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sectPr w:rsidR="0056745E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 w:rsidRPr="00E9767F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NOTE:</w:t>
      </w:r>
      <w:r w:rsidRPr="00E9767F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ab/>
        <w:t>Upper layers initiate an RRC connection resume (except if the RRC connection resume is initiated at the L2 U2N Relay UE upon reception of a message from a L2 U2N Remote UE via SL-RLC0 or SL-RLC1). The interaction with NAS is left to UE implementation.</w:t>
      </w:r>
    </w:p>
    <w:bookmarkEnd w:id="31"/>
    <w:p w14:paraId="15CBE172" w14:textId="031ED382" w:rsidR="006C3989" w:rsidRDefault="006C3989" w:rsidP="006C3989">
      <w:pPr>
        <w:keepNext/>
        <w:keepLines/>
        <w:widowControl/>
        <w:pBdr>
          <w:top w:val="single" w:sz="12" w:space="3" w:color="auto"/>
        </w:pBdr>
        <w:tabs>
          <w:tab w:val="left" w:pos="425"/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宋体" w:hAnsi="Arial" w:cs="Arial"/>
          <w:kern w:val="0"/>
          <w:sz w:val="36"/>
          <w:szCs w:val="20"/>
        </w:rPr>
      </w:pPr>
      <w:r>
        <w:rPr>
          <w:rFonts w:ascii="Arial" w:eastAsia="宋体" w:hAnsi="Arial" w:cs="Arial"/>
          <w:kern w:val="0"/>
          <w:sz w:val="36"/>
          <w:szCs w:val="20"/>
        </w:rPr>
        <w:lastRenderedPageBreak/>
        <w:t>Annex2</w:t>
      </w:r>
    </w:p>
    <w:p w14:paraId="786C7C04" w14:textId="77777777" w:rsidR="006C3989" w:rsidRPr="006C3989" w:rsidRDefault="006C3989" w:rsidP="006C3989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134" w:hanging="1134"/>
        <w:jc w:val="left"/>
        <w:textAlignment w:val="baseline"/>
        <w:outlineLvl w:val="2"/>
        <w:rPr>
          <w:rFonts w:ascii="Arial" w:eastAsia="Times New Roman" w:hAnsi="Arial" w:cs="Times New Roman"/>
          <w:kern w:val="0"/>
          <w:sz w:val="28"/>
          <w:szCs w:val="20"/>
          <w:lang w:val="en-GB" w:eastAsia="ja-JP"/>
        </w:rPr>
      </w:pPr>
      <w:bookmarkStart w:id="42" w:name="_Toc60777521"/>
      <w:bookmarkStart w:id="43" w:name="_Toc171468244"/>
      <w:r w:rsidRPr="006C3989">
        <w:rPr>
          <w:rFonts w:ascii="Arial" w:eastAsia="Times New Roman" w:hAnsi="Arial" w:cs="Times New Roman"/>
          <w:kern w:val="0"/>
          <w:sz w:val="28"/>
          <w:szCs w:val="20"/>
          <w:lang w:val="en-GB" w:eastAsia="ja-JP"/>
        </w:rPr>
        <w:t>6.3.</w:t>
      </w:r>
      <w:r w:rsidRPr="006C3989">
        <w:rPr>
          <w:rFonts w:ascii="Arial" w:eastAsia="Times New Roman" w:hAnsi="Arial" w:cs="Times New Roman"/>
          <w:kern w:val="0"/>
          <w:sz w:val="28"/>
          <w:szCs w:val="20"/>
          <w:lang w:val="en-GB"/>
        </w:rPr>
        <w:t>5</w:t>
      </w:r>
      <w:r w:rsidRPr="006C3989">
        <w:rPr>
          <w:rFonts w:ascii="Arial" w:eastAsia="Times New Roman" w:hAnsi="Arial" w:cs="Times New Roman"/>
          <w:kern w:val="0"/>
          <w:sz w:val="28"/>
          <w:szCs w:val="20"/>
          <w:lang w:val="en-GB" w:eastAsia="ja-JP"/>
        </w:rPr>
        <w:tab/>
        <w:t>Sidelink information elements</w:t>
      </w:r>
      <w:bookmarkEnd w:id="42"/>
      <w:bookmarkEnd w:id="43"/>
    </w:p>
    <w:p w14:paraId="74DEAF05" w14:textId="77777777" w:rsidR="006C3989" w:rsidRPr="006C3989" w:rsidRDefault="006C3989" w:rsidP="006C3989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Times New Roman" w:hAnsi="Arial" w:cs="Times New Roman"/>
          <w:i/>
          <w:iCs/>
          <w:kern w:val="0"/>
          <w:sz w:val="24"/>
          <w:szCs w:val="20"/>
          <w:lang w:val="en-GB" w:eastAsia="ja-JP"/>
        </w:rPr>
      </w:pPr>
      <w:bookmarkStart w:id="44" w:name="_Toc60777522"/>
      <w:bookmarkStart w:id="45" w:name="_Toc171468245"/>
      <w:r w:rsidRPr="006C3989"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  <w:t>–</w:t>
      </w:r>
      <w:r w:rsidRPr="006C3989"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  <w:tab/>
      </w:r>
      <w:r w:rsidRPr="006C3989">
        <w:rPr>
          <w:rFonts w:ascii="Arial" w:eastAsia="Times New Roman" w:hAnsi="Arial" w:cs="Times New Roman"/>
          <w:i/>
          <w:iCs/>
          <w:kern w:val="0"/>
          <w:sz w:val="24"/>
          <w:szCs w:val="20"/>
          <w:lang w:val="en-GB" w:eastAsia="ja-JP"/>
        </w:rPr>
        <w:t>SL-BWP-Config</w:t>
      </w:r>
      <w:bookmarkEnd w:id="44"/>
      <w:bookmarkEnd w:id="45"/>
    </w:p>
    <w:p w14:paraId="1DED3F8A" w14:textId="77777777" w:rsidR="006C3989" w:rsidRPr="006C3989" w:rsidRDefault="006C3989" w:rsidP="006C3989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6C3989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 xml:space="preserve">The IE </w:t>
      </w:r>
      <w:r w:rsidRPr="006C3989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ja-JP"/>
        </w:rPr>
        <w:t xml:space="preserve">SL-BWP-Config </w:t>
      </w:r>
      <w:r w:rsidRPr="006C3989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 xml:space="preserve">is used to configure the UE specific </w:t>
      </w:r>
      <w:r w:rsidRPr="006C3989">
        <w:rPr>
          <w:rFonts w:ascii="Times New Roman" w:eastAsia="Times New Roman" w:hAnsi="Times New Roman" w:cs="Times New Roman"/>
          <w:iCs/>
          <w:kern w:val="0"/>
          <w:sz w:val="20"/>
          <w:szCs w:val="20"/>
          <w:lang w:val="en-GB" w:eastAsia="ja-JP"/>
        </w:rPr>
        <w:t xml:space="preserve">NR sidelink communication/discovery/positioning on one particular </w:t>
      </w:r>
      <w:r w:rsidRPr="006C3989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sidelink bandwidth part.</w:t>
      </w:r>
    </w:p>
    <w:p w14:paraId="31AB5A30" w14:textId="77777777" w:rsidR="006C3989" w:rsidRPr="006C3989" w:rsidRDefault="006C3989" w:rsidP="006C3989">
      <w:pPr>
        <w:keepNext/>
        <w:keepLines/>
        <w:widowControl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Times New Roman" w:hAnsi="Arial" w:cs="Times New Roman"/>
          <w:b/>
          <w:kern w:val="0"/>
          <w:sz w:val="20"/>
          <w:szCs w:val="20"/>
          <w:lang w:val="en-GB" w:eastAsia="ja-JP"/>
        </w:rPr>
      </w:pPr>
      <w:r w:rsidRPr="006C3989">
        <w:rPr>
          <w:rFonts w:ascii="Arial" w:eastAsia="Times New Roman" w:hAnsi="Arial" w:cs="Times New Roman"/>
          <w:b/>
          <w:i/>
          <w:kern w:val="0"/>
          <w:sz w:val="20"/>
          <w:szCs w:val="20"/>
          <w:lang w:val="en-GB" w:eastAsia="ja-JP"/>
        </w:rPr>
        <w:t xml:space="preserve">SL-BWP-Config </w:t>
      </w:r>
      <w:r w:rsidRPr="006C3989">
        <w:rPr>
          <w:rFonts w:ascii="Arial" w:eastAsia="Times New Roman" w:hAnsi="Arial" w:cs="Times New Roman"/>
          <w:b/>
          <w:kern w:val="0"/>
          <w:sz w:val="20"/>
          <w:szCs w:val="20"/>
          <w:lang w:val="en-GB" w:eastAsia="ja-JP"/>
        </w:rPr>
        <w:t>information element</w:t>
      </w:r>
    </w:p>
    <w:p w14:paraId="15AFC11A" w14:textId="77777777" w:rsidR="006C3989" w:rsidRPr="006C3989" w:rsidRDefault="006C3989" w:rsidP="006C398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6C3989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ASN1START</w:t>
      </w:r>
    </w:p>
    <w:p w14:paraId="128FB7DF" w14:textId="77777777" w:rsidR="006C3989" w:rsidRPr="006C3989" w:rsidRDefault="006C3989" w:rsidP="006C398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6C3989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TAG-SL-BWP-CONFIG-START</w:t>
      </w:r>
    </w:p>
    <w:p w14:paraId="2E8DAD0C" w14:textId="77777777" w:rsidR="006C3989" w:rsidRPr="006C3989" w:rsidRDefault="006C3989" w:rsidP="006C398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0C346055" w14:textId="77777777" w:rsidR="006C3989" w:rsidRPr="006C3989" w:rsidRDefault="006C3989" w:rsidP="006C398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C398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SL-BWP-Config-r16 ::=                    </w:t>
      </w:r>
      <w:r w:rsidRPr="006C3989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C398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50604E7B" w14:textId="77777777" w:rsidR="006C3989" w:rsidRPr="006C3989" w:rsidRDefault="006C3989" w:rsidP="006C398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C398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sl-BWP-Id                                BWP-Id,</w:t>
      </w:r>
    </w:p>
    <w:p w14:paraId="19AFA7F7" w14:textId="77777777" w:rsidR="006C3989" w:rsidRPr="006C3989" w:rsidRDefault="006C3989" w:rsidP="006C398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6C398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sl-BWP-Generic-r16                       SL-BWP-Generic-r16                                            </w:t>
      </w:r>
      <w:r w:rsidRPr="006C3989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6C398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,  </w:t>
      </w:r>
      <w:r w:rsidRPr="006C3989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Need M</w:t>
      </w:r>
    </w:p>
    <w:p w14:paraId="02CB7C0F" w14:textId="77777777" w:rsidR="006C3989" w:rsidRPr="006C3989" w:rsidRDefault="006C3989" w:rsidP="006C398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6C398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sl-BWP-PoolConfig-r16                    SL-BWP-PoolConfig-r16                                         </w:t>
      </w:r>
      <w:r w:rsidRPr="006C3989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6C398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,  </w:t>
      </w:r>
      <w:r w:rsidRPr="006C3989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Need M</w:t>
      </w:r>
    </w:p>
    <w:p w14:paraId="5363104F" w14:textId="77777777" w:rsidR="006C3989" w:rsidRPr="006C3989" w:rsidRDefault="006C3989" w:rsidP="006C398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C398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...,</w:t>
      </w:r>
    </w:p>
    <w:p w14:paraId="1A757DC5" w14:textId="77777777" w:rsidR="006C3989" w:rsidRPr="006C3989" w:rsidRDefault="006C3989" w:rsidP="006C398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C398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[[</w:t>
      </w:r>
    </w:p>
    <w:p w14:paraId="2866BB98" w14:textId="77777777" w:rsidR="006C3989" w:rsidRPr="006C3989" w:rsidRDefault="006C3989" w:rsidP="006C398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6C398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sl-BWP-PoolConfigPS-r17              SetupRelease {SL-BWP-PoolConfig-r16}                              </w:t>
      </w:r>
      <w:r w:rsidRPr="006C3989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6C398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,  </w:t>
      </w:r>
      <w:r w:rsidRPr="006C3989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Need M</w:t>
      </w:r>
    </w:p>
    <w:p w14:paraId="08378592" w14:textId="77777777" w:rsidR="006C3989" w:rsidRPr="006C3989" w:rsidRDefault="006C3989" w:rsidP="006C398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6C398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sl-BWP-DiscPoolConfig-r17            SetupRelease {SL-BWP-DiscPoolConfig-r17}                          </w:t>
      </w:r>
      <w:r w:rsidRPr="006C3989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6C398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</w:t>
      </w:r>
      <w:r w:rsidRPr="006C3989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Need M</w:t>
      </w:r>
    </w:p>
    <w:p w14:paraId="550BF33A" w14:textId="77777777" w:rsidR="006C3989" w:rsidRPr="006C3989" w:rsidRDefault="006C3989" w:rsidP="006C398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C398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]],</w:t>
      </w:r>
    </w:p>
    <w:p w14:paraId="467ED2F5" w14:textId="77777777" w:rsidR="006C3989" w:rsidRPr="006C3989" w:rsidRDefault="006C3989" w:rsidP="006C398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C398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[[</w:t>
      </w:r>
    </w:p>
    <w:p w14:paraId="0A6FE782" w14:textId="77777777" w:rsidR="006C3989" w:rsidRPr="006C3989" w:rsidRDefault="006C3989" w:rsidP="006C398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6C398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sl-BWP-PoolConfigA2X-r18             SetupRelease {SL-BWP-PoolConfig-r16}                              </w:t>
      </w:r>
      <w:r w:rsidRPr="006C3989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6C398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,  </w:t>
      </w:r>
      <w:r w:rsidRPr="006C3989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Need M</w:t>
      </w:r>
    </w:p>
    <w:p w14:paraId="02112C4A" w14:textId="77777777" w:rsidR="006C3989" w:rsidRPr="006C3989" w:rsidRDefault="006C3989" w:rsidP="006C398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6C3989">
        <w:rPr>
          <w:rFonts w:ascii="Courier New" w:eastAsia="宋体" w:hAnsi="Courier New" w:cs="Times New Roman"/>
          <w:noProof/>
          <w:kern w:val="0"/>
          <w:sz w:val="16"/>
          <w:szCs w:val="20"/>
          <w:lang w:val="en-GB" w:eastAsia="en-GB"/>
        </w:rPr>
        <w:t xml:space="preserve">    sl-BWP-PRS-PoolConfig-r18            SetupRelease {SL-BWP-PRS-PoolConfig-r18}                          </w:t>
      </w:r>
      <w:r w:rsidRPr="006C3989">
        <w:rPr>
          <w:rFonts w:ascii="Courier New" w:eastAsia="宋体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6C3989">
        <w:rPr>
          <w:rFonts w:ascii="Courier New" w:eastAsia="宋体" w:hAnsi="Courier New" w:cs="Times New Roman"/>
          <w:noProof/>
          <w:kern w:val="0"/>
          <w:sz w:val="16"/>
          <w:szCs w:val="20"/>
          <w:lang w:val="en-GB" w:eastAsia="en-GB"/>
        </w:rPr>
        <w:t xml:space="preserve">   </w:t>
      </w:r>
      <w:r w:rsidRPr="006C3989">
        <w:rPr>
          <w:rFonts w:ascii="Courier New" w:eastAsia="宋体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Need M</w:t>
      </w:r>
    </w:p>
    <w:p w14:paraId="67DCBFFD" w14:textId="77777777" w:rsidR="006C3989" w:rsidRPr="006C3989" w:rsidRDefault="006C3989" w:rsidP="006C398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C398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]]</w:t>
      </w:r>
    </w:p>
    <w:p w14:paraId="1ABE3417" w14:textId="77777777" w:rsidR="006C3989" w:rsidRPr="006C3989" w:rsidRDefault="006C3989" w:rsidP="006C398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C398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lastRenderedPageBreak/>
        <w:t>}</w:t>
      </w:r>
    </w:p>
    <w:p w14:paraId="0DE12568" w14:textId="77777777" w:rsidR="006C3989" w:rsidRPr="006C3989" w:rsidRDefault="006C3989" w:rsidP="006C398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1164D276" w14:textId="77777777" w:rsidR="006C3989" w:rsidRPr="006C3989" w:rsidRDefault="006C3989" w:rsidP="006C398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C398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SL-BWP-Generic-r16 ::=                   </w:t>
      </w:r>
      <w:r w:rsidRPr="006C3989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C398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63EABDE0" w14:textId="77777777" w:rsidR="006C3989" w:rsidRPr="006C3989" w:rsidRDefault="006C3989" w:rsidP="006C398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6C398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sl-BWP-r16                               BWP                                                                </w:t>
      </w:r>
      <w:r w:rsidRPr="006C3989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6C398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,    </w:t>
      </w:r>
      <w:r w:rsidRPr="006C3989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Need M</w:t>
      </w:r>
    </w:p>
    <w:p w14:paraId="3F831F61" w14:textId="77777777" w:rsidR="006C3989" w:rsidRPr="006C3989" w:rsidRDefault="006C3989" w:rsidP="006C398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6C398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sl-LengthSymbols-r16                     </w:t>
      </w:r>
      <w:r w:rsidRPr="006C3989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6C398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{sym7, sym8, sym9, sym10, sym11, sym12, sym13, sym14}   </w:t>
      </w:r>
      <w:r w:rsidRPr="006C3989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6C398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,    </w:t>
      </w:r>
      <w:r w:rsidRPr="006C3989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Need M</w:t>
      </w:r>
    </w:p>
    <w:p w14:paraId="2457A063" w14:textId="77777777" w:rsidR="006C3989" w:rsidRPr="006C3989" w:rsidRDefault="006C3989" w:rsidP="006C398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6C398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sl-StartSymbol-r16                       </w:t>
      </w:r>
      <w:r w:rsidRPr="006C3989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6C398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{sym0, sym1, sym2, sym3, sym4, sym5, sym6, sym7}        </w:t>
      </w:r>
      <w:r w:rsidRPr="006C3989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6C398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,    </w:t>
      </w:r>
      <w:r w:rsidRPr="006C3989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Need M</w:t>
      </w:r>
    </w:p>
    <w:p w14:paraId="50B0A8C4" w14:textId="77777777" w:rsidR="006C3989" w:rsidRPr="006C3989" w:rsidRDefault="006C3989" w:rsidP="006C398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Yu Mincho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6C398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6C3989">
        <w:rPr>
          <w:rFonts w:ascii="Courier New" w:eastAsia="Yu Mincho" w:hAnsi="Courier New" w:cs="Times New Roman"/>
          <w:noProof/>
          <w:kern w:val="0"/>
          <w:sz w:val="16"/>
          <w:szCs w:val="20"/>
          <w:lang w:val="en-GB" w:eastAsia="en-GB"/>
        </w:rPr>
        <w:t>sl-PSBCH-Config-r16</w:t>
      </w:r>
      <w:r w:rsidRPr="006C398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              </w:t>
      </w:r>
      <w:r w:rsidRPr="006C3989">
        <w:rPr>
          <w:rFonts w:ascii="Courier New" w:eastAsia="Yu Mincho" w:hAnsi="Courier New" w:cs="Times New Roman"/>
          <w:noProof/>
          <w:kern w:val="0"/>
          <w:sz w:val="16"/>
          <w:szCs w:val="20"/>
          <w:lang w:val="en-GB" w:eastAsia="en-GB"/>
        </w:rPr>
        <w:t>SetupRelease {SL-PSBCH-Config-r16}</w:t>
      </w:r>
      <w:r w:rsidRPr="006C398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                         </w:t>
      </w:r>
      <w:r w:rsidRPr="006C3989">
        <w:rPr>
          <w:rFonts w:ascii="Courier New" w:eastAsia="Yu Mincho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6C3989">
        <w:rPr>
          <w:rFonts w:ascii="Courier New" w:eastAsia="Yu Mincho" w:hAnsi="Courier New" w:cs="Times New Roman"/>
          <w:noProof/>
          <w:kern w:val="0"/>
          <w:sz w:val="16"/>
          <w:szCs w:val="20"/>
          <w:lang w:val="en-GB" w:eastAsia="en-GB"/>
        </w:rPr>
        <w:t>,</w:t>
      </w:r>
      <w:r w:rsidRPr="006C398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6C3989">
        <w:rPr>
          <w:rFonts w:ascii="Courier New" w:eastAsia="Yu Mincho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Need M</w:t>
      </w:r>
    </w:p>
    <w:p w14:paraId="244746E3" w14:textId="77777777" w:rsidR="006C3989" w:rsidRPr="006C3989" w:rsidRDefault="006C3989" w:rsidP="006C398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Yu Mincho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6C398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6C3989">
        <w:rPr>
          <w:rFonts w:ascii="Courier New" w:eastAsia="Yu Mincho" w:hAnsi="Courier New" w:cs="Times New Roman"/>
          <w:noProof/>
          <w:kern w:val="0"/>
          <w:sz w:val="16"/>
          <w:szCs w:val="20"/>
          <w:lang w:val="en-GB" w:eastAsia="en-GB"/>
        </w:rPr>
        <w:t>sl-TxDirectCurrentLocation-r16</w:t>
      </w:r>
      <w:r w:rsidRPr="006C398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   </w:t>
      </w:r>
      <w:r w:rsidRPr="006C3989">
        <w:rPr>
          <w:rFonts w:ascii="Courier New" w:eastAsia="Yu Mincho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6C3989">
        <w:rPr>
          <w:rFonts w:ascii="Courier New" w:eastAsia="Yu Mincho" w:hAnsi="Courier New" w:cs="Times New Roman"/>
          <w:noProof/>
          <w:kern w:val="0"/>
          <w:sz w:val="16"/>
          <w:szCs w:val="20"/>
          <w:lang w:val="en-GB" w:eastAsia="en-GB"/>
        </w:rPr>
        <w:t xml:space="preserve"> (0..3301)</w:t>
      </w:r>
      <w:r w:rsidRPr="006C398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                                          </w:t>
      </w:r>
      <w:r w:rsidRPr="006C3989">
        <w:rPr>
          <w:rFonts w:ascii="Courier New" w:eastAsia="Yu Mincho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6C3989">
        <w:rPr>
          <w:rFonts w:ascii="Courier New" w:eastAsia="Yu Mincho" w:hAnsi="Courier New" w:cs="Times New Roman"/>
          <w:noProof/>
          <w:kern w:val="0"/>
          <w:sz w:val="16"/>
          <w:szCs w:val="20"/>
          <w:lang w:val="en-GB" w:eastAsia="en-GB"/>
        </w:rPr>
        <w:t>,</w:t>
      </w:r>
      <w:r w:rsidRPr="006C398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6C3989">
        <w:rPr>
          <w:rFonts w:ascii="Courier New" w:eastAsia="Yu Mincho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Need M</w:t>
      </w:r>
    </w:p>
    <w:p w14:paraId="5D774A94" w14:textId="77777777" w:rsidR="006C3989" w:rsidRPr="006C3989" w:rsidRDefault="006C3989" w:rsidP="006C398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C398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...,</w:t>
      </w:r>
    </w:p>
    <w:p w14:paraId="447500FB" w14:textId="77777777" w:rsidR="006C3989" w:rsidRPr="006C3989" w:rsidRDefault="006C3989" w:rsidP="006C398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等线" w:hAnsi="Courier New" w:cs="Times New Roman"/>
          <w:noProof/>
          <w:kern w:val="0"/>
          <w:sz w:val="16"/>
          <w:szCs w:val="20"/>
          <w:lang w:val="en-GB" w:eastAsia="en-GB"/>
        </w:rPr>
      </w:pPr>
      <w:r w:rsidRPr="006C398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[[</w:t>
      </w:r>
    </w:p>
    <w:p w14:paraId="57B388A1" w14:textId="77777777" w:rsidR="006C3989" w:rsidRPr="006C3989" w:rsidRDefault="006C3989" w:rsidP="006C398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6C398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sl-Unlicensed-r18                        SetupRelease { SL-Unlicensed-r18 }                                 </w:t>
      </w:r>
      <w:r w:rsidRPr="006C3989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6C398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</w:t>
      </w:r>
      <w:r w:rsidRPr="006C3989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Need M</w:t>
      </w:r>
    </w:p>
    <w:p w14:paraId="1D8D7476" w14:textId="77777777" w:rsidR="006C3989" w:rsidRPr="006C3989" w:rsidRDefault="006C3989" w:rsidP="006C398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Yu Mincho" w:hAnsi="Courier New" w:cs="Times New Roman"/>
          <w:noProof/>
          <w:kern w:val="0"/>
          <w:sz w:val="16"/>
          <w:szCs w:val="20"/>
          <w:lang w:val="en-GB" w:eastAsia="en-GB"/>
        </w:rPr>
      </w:pPr>
      <w:r w:rsidRPr="006C398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]]</w:t>
      </w:r>
    </w:p>
    <w:p w14:paraId="56B9A2E4" w14:textId="77777777" w:rsidR="006C3989" w:rsidRPr="006C3989" w:rsidRDefault="006C3989" w:rsidP="006C398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等线" w:hAnsi="Courier New" w:cs="Times New Roman"/>
          <w:noProof/>
          <w:kern w:val="0"/>
          <w:sz w:val="16"/>
          <w:szCs w:val="20"/>
          <w:lang w:val="en-GB" w:eastAsia="en-GB"/>
        </w:rPr>
      </w:pPr>
      <w:r w:rsidRPr="006C398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2AAADE5E" w14:textId="77777777" w:rsidR="006C3989" w:rsidRPr="006C3989" w:rsidRDefault="006C3989" w:rsidP="006C398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等线" w:hAnsi="Courier New" w:cs="Times New Roman"/>
          <w:noProof/>
          <w:kern w:val="0"/>
          <w:sz w:val="16"/>
          <w:szCs w:val="20"/>
          <w:lang w:val="en-GB" w:eastAsia="en-GB"/>
        </w:rPr>
      </w:pPr>
    </w:p>
    <w:p w14:paraId="7821984F" w14:textId="77777777" w:rsidR="006C3989" w:rsidRPr="006C3989" w:rsidRDefault="006C3989" w:rsidP="006C398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C398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SL-</w:t>
      </w:r>
      <w:r w:rsidRPr="006C3989">
        <w:rPr>
          <w:rFonts w:ascii="Courier New" w:eastAsia="等线" w:hAnsi="Courier New" w:cs="Times New Roman"/>
          <w:noProof/>
          <w:kern w:val="0"/>
          <w:sz w:val="16"/>
          <w:szCs w:val="20"/>
          <w:lang w:val="en-GB" w:eastAsia="en-GB"/>
        </w:rPr>
        <w:t>Unlicensed-r18</w:t>
      </w:r>
      <w:r w:rsidRPr="006C398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::=                    </w:t>
      </w:r>
      <w:r w:rsidRPr="006C3989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C398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3BDCF893" w14:textId="77777777" w:rsidR="006C3989" w:rsidRPr="006C3989" w:rsidRDefault="006C3989" w:rsidP="006C398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6C398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sl-LBT-FailureRecoveryConfig-r18         SetupRelease { SL-LBT-FailureRecoveryConfig-r18 }                  </w:t>
      </w:r>
      <w:r w:rsidRPr="006C3989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6C398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,    </w:t>
      </w:r>
      <w:r w:rsidRPr="006C3989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Need M</w:t>
      </w:r>
    </w:p>
    <w:p w14:paraId="2738EC35" w14:textId="77777777" w:rsidR="006C3989" w:rsidRPr="006C3989" w:rsidRDefault="006C3989" w:rsidP="006C398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6C398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sl-StartingSymbolFirst-r18               </w:t>
      </w:r>
      <w:r w:rsidRPr="006C3989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6C398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{sym0, sym1, sym2, sym3, sym4, sym5, sym6}              </w:t>
      </w:r>
      <w:r w:rsidRPr="006C3989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6C398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,    </w:t>
      </w:r>
      <w:r w:rsidRPr="006C3989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Need M</w:t>
      </w:r>
    </w:p>
    <w:p w14:paraId="4DCA67B3" w14:textId="77777777" w:rsidR="006C3989" w:rsidRPr="006C3989" w:rsidRDefault="006C3989" w:rsidP="006C398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6C398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sl-StartingSymbolSecond-r18              </w:t>
      </w:r>
      <w:r w:rsidRPr="006C3989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6C398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{sym3, sym4, sym5, sym6, sym7}                          </w:t>
      </w:r>
      <w:r w:rsidRPr="006C3989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6C398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,    </w:t>
      </w:r>
      <w:r w:rsidRPr="006C3989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Need M</w:t>
      </w:r>
    </w:p>
    <w:p w14:paraId="68F90B93" w14:textId="77777777" w:rsidR="006C3989" w:rsidRPr="006C3989" w:rsidRDefault="006C3989" w:rsidP="006C398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6C398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sl-TransmissionStructureForPSCCHandPSSCH-r18 </w:t>
      </w:r>
      <w:r w:rsidRPr="006C3989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6C398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{contig</w:t>
      </w:r>
      <w:r w:rsidRPr="006C3989">
        <w:rPr>
          <w:rFonts w:ascii="Courier New" w:eastAsia="等线" w:hAnsi="Courier New" w:cs="Times New Roman"/>
          <w:noProof/>
          <w:kern w:val="0"/>
          <w:sz w:val="16"/>
          <w:szCs w:val="20"/>
          <w:lang w:val="en-GB" w:eastAsia="en-GB"/>
        </w:rPr>
        <w:t>u</w:t>
      </w:r>
      <w:r w:rsidRPr="006C398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ousRB, interlaceRB}                         </w:t>
      </w:r>
      <w:r w:rsidRPr="006C3989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6C398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,    </w:t>
      </w:r>
      <w:r w:rsidRPr="006C3989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Need M</w:t>
      </w:r>
    </w:p>
    <w:p w14:paraId="353E0688" w14:textId="77777777" w:rsidR="006C3989" w:rsidRPr="006C3989" w:rsidRDefault="006C3989" w:rsidP="006C398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6C398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sl-GapOfAdditionalSSSB-Occasion-r18      </w:t>
      </w:r>
      <w:r w:rsidRPr="006C3989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6C398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(0..639)                                                   </w:t>
      </w:r>
      <w:r w:rsidRPr="006C3989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6C398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,    </w:t>
      </w:r>
      <w:r w:rsidRPr="006C3989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Need M</w:t>
      </w:r>
    </w:p>
    <w:p w14:paraId="278D5A1D" w14:textId="77777777" w:rsidR="006C3989" w:rsidRPr="006C3989" w:rsidRDefault="006C3989" w:rsidP="006C398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6C398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sl-AbsoluteFrequencySSB-NonAnchorList-r18 </w:t>
      </w:r>
      <w:r w:rsidRPr="006C3989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C398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6C3989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6C398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 maxSL-NonAnchorRBsets))</w:t>
      </w:r>
      <w:r w:rsidRPr="006C3989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6C398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ARFCN-ValueNR      </w:t>
      </w:r>
      <w:r w:rsidRPr="006C3989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6C398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,    </w:t>
      </w:r>
      <w:r w:rsidRPr="006C3989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Need M</w:t>
      </w:r>
    </w:p>
    <w:p w14:paraId="74C6C1AE" w14:textId="77777777" w:rsidR="006C3989" w:rsidRPr="006C3989" w:rsidRDefault="006C3989" w:rsidP="006C398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6C398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sl-CPE-StartingPositionS-SSB-r18         </w:t>
      </w:r>
      <w:r w:rsidRPr="006C3989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6C398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(1..9)                                                     </w:t>
      </w:r>
      <w:r w:rsidRPr="006C3989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6C398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,    </w:t>
      </w:r>
      <w:r w:rsidRPr="006C3989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Need M</w:t>
      </w:r>
    </w:p>
    <w:p w14:paraId="0801246E" w14:textId="77777777" w:rsidR="006C3989" w:rsidRPr="006C3989" w:rsidRDefault="006C3989" w:rsidP="006C398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6C398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sl-CWS-ForPsschWithoutHarqAck-r18        </w:t>
      </w:r>
      <w:r w:rsidRPr="006C3989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6C398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{t1, t8, t16, t32, infinity}                            </w:t>
      </w:r>
      <w:r w:rsidRPr="006C3989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6C398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,    </w:t>
      </w:r>
      <w:r w:rsidRPr="006C3989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Need M</w:t>
      </w:r>
    </w:p>
    <w:p w14:paraId="2EDF38F3" w14:textId="77777777" w:rsidR="006C3989" w:rsidRPr="006C3989" w:rsidRDefault="006C3989" w:rsidP="006C398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6C398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sl-NumOfAdditionalSSSBOccasion-r18       </w:t>
      </w:r>
      <w:r w:rsidRPr="006C3989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6C398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(0..4)                                                     </w:t>
      </w:r>
      <w:r w:rsidRPr="006C3989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6C398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,    </w:t>
      </w:r>
      <w:r w:rsidRPr="006C3989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Need M</w:t>
      </w:r>
    </w:p>
    <w:p w14:paraId="44988377" w14:textId="77777777" w:rsidR="006C3989" w:rsidRPr="006C3989" w:rsidRDefault="006C3989" w:rsidP="006C398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6C398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sl-SSSBPowerOffsetOfAnchorRBSet-r18      </w:t>
      </w:r>
      <w:r w:rsidRPr="006C3989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6C398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{value1, value2}                                        </w:t>
      </w:r>
      <w:r w:rsidRPr="006C3989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6C398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,    </w:t>
      </w:r>
      <w:r w:rsidRPr="006C3989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Need M</w:t>
      </w:r>
    </w:p>
    <w:p w14:paraId="29F8471F" w14:textId="77777777" w:rsidR="006C3989" w:rsidRPr="006C3989" w:rsidRDefault="006C3989" w:rsidP="006C398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6C398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sl-RBSetConfigList-r18                   </w:t>
      </w:r>
      <w:r w:rsidRPr="006C3989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C398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6C3989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6C398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(1..5))</w:t>
      </w:r>
      <w:r w:rsidRPr="006C3989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6C398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SL-RBSetConfig-r18                       </w:t>
      </w:r>
      <w:r w:rsidRPr="006C3989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6C398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,    </w:t>
      </w:r>
      <w:r w:rsidRPr="006C3989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Need M</w:t>
      </w:r>
    </w:p>
    <w:p w14:paraId="34CD3067" w14:textId="77777777" w:rsidR="006C3989" w:rsidRPr="006C3989" w:rsidRDefault="006C3989" w:rsidP="006C398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6C398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lastRenderedPageBreak/>
        <w:t xml:space="preserve">    sl-IntraCellGuardBandsSL-List-r18        </w:t>
      </w:r>
      <w:r w:rsidRPr="006C3989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C398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6C3989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6C398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(1..maxSCSs))</w:t>
      </w:r>
      <w:r w:rsidRPr="006C3989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6C398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IntraCellGuardBandsPerSCS-r16      </w:t>
      </w:r>
      <w:r w:rsidRPr="006C3989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6C398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</w:t>
      </w:r>
      <w:r w:rsidRPr="006C3989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Need M</w:t>
      </w:r>
    </w:p>
    <w:p w14:paraId="3EC6A57A" w14:textId="77777777" w:rsidR="006C3989" w:rsidRPr="006C3989" w:rsidRDefault="006C3989" w:rsidP="006C398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C3989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65C70CCA" w14:textId="77777777" w:rsidR="006C3989" w:rsidRPr="006C3989" w:rsidRDefault="006C3989" w:rsidP="006C398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20428890" w14:textId="77777777" w:rsidR="006C3989" w:rsidRPr="006C3989" w:rsidRDefault="006C3989" w:rsidP="006C398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6C3989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TAG-SL-BWP-CONFIG-STOP</w:t>
      </w:r>
    </w:p>
    <w:p w14:paraId="337DB45C" w14:textId="77777777" w:rsidR="006C3989" w:rsidRPr="006C3989" w:rsidRDefault="006C3989" w:rsidP="006C398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6C3989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ASN1STOP</w:t>
      </w:r>
    </w:p>
    <w:p w14:paraId="787D022A" w14:textId="77777777" w:rsidR="006C3989" w:rsidRPr="006C3989" w:rsidRDefault="006C3989" w:rsidP="006C3989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6C3989" w:rsidRPr="006C3989" w14:paraId="2DA49711" w14:textId="77777777" w:rsidTr="006C398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8EFCE" w14:textId="77777777" w:rsidR="006C3989" w:rsidRPr="006C3989" w:rsidRDefault="006C3989" w:rsidP="006C3989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sv-SE"/>
              </w:rPr>
            </w:pPr>
            <w:r w:rsidRPr="006C3989">
              <w:rPr>
                <w:rFonts w:ascii="Arial" w:eastAsia="Times New Roman" w:hAnsi="Arial" w:cs="Times New Roman"/>
                <w:b/>
                <w:i/>
                <w:kern w:val="0"/>
                <w:sz w:val="18"/>
                <w:szCs w:val="20"/>
                <w:lang w:val="en-GB" w:eastAsia="sv-SE"/>
              </w:rPr>
              <w:lastRenderedPageBreak/>
              <w:t xml:space="preserve">SL-BWP-Config </w:t>
            </w:r>
            <w:r w:rsidRPr="006C3989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sv-SE"/>
              </w:rPr>
              <w:t>field descriptions</w:t>
            </w:r>
          </w:p>
        </w:tc>
      </w:tr>
      <w:tr w:rsidR="006C3989" w:rsidRPr="006C3989" w14:paraId="66B026B0" w14:textId="77777777" w:rsidTr="006C398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429F0" w14:textId="77777777" w:rsidR="006C3989" w:rsidRPr="006C3989" w:rsidRDefault="006C3989" w:rsidP="006C3989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18"/>
                <w:szCs w:val="20"/>
                <w:lang w:val="en-GB" w:eastAsia="sv-SE"/>
              </w:rPr>
            </w:pPr>
            <w:r w:rsidRPr="006C3989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18"/>
                <w:szCs w:val="20"/>
                <w:lang w:val="en-GB" w:eastAsia="sv-SE"/>
              </w:rPr>
              <w:t>sl-BWP-DiscPoolConfig</w:t>
            </w:r>
          </w:p>
          <w:p w14:paraId="3809AFF5" w14:textId="77777777" w:rsidR="006C3989" w:rsidRPr="006C3989" w:rsidRDefault="006C3989" w:rsidP="006C3989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</w:pPr>
            <w:r w:rsidRPr="006C398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  <w:t>This field indicates the NR sidelink discovery dedicated resource pool configurations on the configured sidelink BWP. The t</w:t>
            </w:r>
            <w:r w:rsidRPr="006C398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>otal number of Rx/Tx resource pools configured for communication and discovery does not exceed th</w:t>
            </w:r>
            <w:r w:rsidRPr="006C398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  <w:t xml:space="preserve">e maximum number of Rx/Tx resource pool for NR sidelink communication (i.e. </w:t>
            </w:r>
            <w:r w:rsidRPr="006C3989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 w:eastAsia="ja-JP"/>
              </w:rPr>
              <w:t>maxNrofRXPool-r16/maxNrofTXPool-r16</w:t>
            </w:r>
            <w:r w:rsidRPr="006C398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)</w:t>
            </w:r>
            <w:r w:rsidRPr="006C398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>.</w:t>
            </w:r>
          </w:p>
        </w:tc>
      </w:tr>
      <w:tr w:rsidR="006C3989" w:rsidRPr="006C3989" w14:paraId="1BFA9687" w14:textId="77777777" w:rsidTr="006C398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9223B" w14:textId="77777777" w:rsidR="006C3989" w:rsidRPr="006C3989" w:rsidRDefault="006C3989" w:rsidP="006C3989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b/>
                <w:i/>
                <w:kern w:val="0"/>
                <w:sz w:val="18"/>
                <w:szCs w:val="20"/>
                <w:lang w:val="en-GB" w:eastAsia="sv-SE"/>
              </w:rPr>
            </w:pPr>
            <w:r w:rsidRPr="006C3989">
              <w:rPr>
                <w:rFonts w:ascii="Arial" w:eastAsia="Times New Roman" w:hAnsi="Arial" w:cs="Times New Roman"/>
                <w:b/>
                <w:i/>
                <w:kern w:val="0"/>
                <w:sz w:val="18"/>
                <w:szCs w:val="20"/>
                <w:lang w:val="en-GB" w:eastAsia="sv-SE"/>
              </w:rPr>
              <w:t>sl-BWP-Generic</w:t>
            </w:r>
          </w:p>
          <w:p w14:paraId="5532E150" w14:textId="77777777" w:rsidR="006C3989" w:rsidRPr="006C3989" w:rsidRDefault="006C3989" w:rsidP="006C3989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i/>
                <w:kern w:val="0"/>
                <w:sz w:val="18"/>
                <w:lang w:val="en-GB" w:eastAsia="sv-SE"/>
              </w:rPr>
            </w:pPr>
            <w:r w:rsidRPr="006C398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  <w:t>This field indicates the generic parameters on the configured sidelink BWP.</w:t>
            </w:r>
          </w:p>
        </w:tc>
      </w:tr>
      <w:tr w:rsidR="006C3989" w:rsidRPr="006C3989" w14:paraId="54728E35" w14:textId="77777777" w:rsidTr="006C398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D720F" w14:textId="77777777" w:rsidR="006C3989" w:rsidRPr="006C3989" w:rsidRDefault="006C3989" w:rsidP="006C3989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b/>
                <w:i/>
                <w:kern w:val="0"/>
                <w:sz w:val="18"/>
                <w:szCs w:val="20"/>
                <w:lang w:val="en-GB" w:eastAsia="sv-SE"/>
              </w:rPr>
            </w:pPr>
            <w:r w:rsidRPr="006C3989">
              <w:rPr>
                <w:rFonts w:ascii="Arial" w:eastAsia="Times New Roman" w:hAnsi="Arial" w:cs="Times New Roman"/>
                <w:b/>
                <w:i/>
                <w:kern w:val="0"/>
                <w:sz w:val="18"/>
                <w:szCs w:val="20"/>
                <w:lang w:val="en-GB" w:eastAsia="sv-SE"/>
              </w:rPr>
              <w:t>sl-BWP-Id</w:t>
            </w:r>
          </w:p>
          <w:p w14:paraId="3CBDB26B" w14:textId="77777777" w:rsidR="006C3989" w:rsidRPr="006C3989" w:rsidRDefault="006C3989" w:rsidP="006C3989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bCs/>
                <w:iCs/>
                <w:kern w:val="0"/>
                <w:sz w:val="18"/>
                <w:szCs w:val="20"/>
                <w:lang w:val="en-GB" w:eastAsia="sv-SE"/>
              </w:rPr>
            </w:pPr>
            <w:r w:rsidRPr="006C3989">
              <w:rPr>
                <w:rFonts w:ascii="Arial" w:eastAsia="Times New Roman" w:hAnsi="Arial" w:cs="Times New Roman"/>
                <w:bCs/>
                <w:iCs/>
                <w:kern w:val="0"/>
                <w:sz w:val="18"/>
                <w:szCs w:val="20"/>
                <w:lang w:val="en-GB" w:eastAsia="sv-SE"/>
              </w:rPr>
              <w:t>An identifier for this sidelink bandwidth part.</w:t>
            </w:r>
          </w:p>
        </w:tc>
      </w:tr>
      <w:tr w:rsidR="006C3989" w:rsidRPr="006C3989" w14:paraId="3E506F36" w14:textId="77777777" w:rsidTr="006C398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67134" w14:textId="77777777" w:rsidR="006C3989" w:rsidRPr="006C3989" w:rsidRDefault="006C3989" w:rsidP="006C3989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b/>
                <w:i/>
                <w:kern w:val="0"/>
                <w:sz w:val="18"/>
                <w:szCs w:val="20"/>
                <w:lang w:val="en-GB" w:eastAsia="sv-SE"/>
              </w:rPr>
            </w:pPr>
            <w:r w:rsidRPr="006C3989">
              <w:rPr>
                <w:rFonts w:ascii="Arial" w:eastAsia="Times New Roman" w:hAnsi="Arial" w:cs="Times New Roman"/>
                <w:b/>
                <w:i/>
                <w:kern w:val="0"/>
                <w:sz w:val="18"/>
                <w:szCs w:val="20"/>
                <w:lang w:val="en-GB" w:eastAsia="sv-SE"/>
              </w:rPr>
              <w:t>sl-BWP-PoolConfig</w:t>
            </w:r>
          </w:p>
          <w:p w14:paraId="5CF1AB96" w14:textId="77777777" w:rsidR="006C3989" w:rsidRPr="006C3989" w:rsidRDefault="006C3989" w:rsidP="006C3989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b/>
                <w:i/>
                <w:kern w:val="0"/>
                <w:sz w:val="18"/>
                <w:szCs w:val="20"/>
                <w:lang w:val="en-GB" w:eastAsia="sv-SE"/>
              </w:rPr>
            </w:pPr>
            <w:r w:rsidRPr="006C398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  <w:t>This field indicates the resource pool configurations on the configured sidelink BWP.</w:t>
            </w:r>
          </w:p>
        </w:tc>
      </w:tr>
      <w:tr w:rsidR="006C3989" w:rsidRPr="006C3989" w14:paraId="3D83A91C" w14:textId="77777777" w:rsidTr="006C398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73CAA" w14:textId="77777777" w:rsidR="006C3989" w:rsidRPr="006C3989" w:rsidRDefault="006C3989" w:rsidP="006C3989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Times New Roman"/>
                <w:b/>
                <w:bCs/>
                <w:i/>
                <w:iCs/>
                <w:kern w:val="0"/>
                <w:sz w:val="18"/>
                <w:szCs w:val="20"/>
                <w:lang w:val="en-GB" w:eastAsia="sv-SE"/>
              </w:rPr>
            </w:pPr>
            <w:r w:rsidRPr="006C3989">
              <w:rPr>
                <w:rFonts w:ascii="Arial" w:eastAsia="宋体" w:hAnsi="Arial" w:cs="Times New Roman"/>
                <w:b/>
                <w:bCs/>
                <w:i/>
                <w:iCs/>
                <w:kern w:val="0"/>
                <w:sz w:val="18"/>
                <w:szCs w:val="20"/>
                <w:lang w:val="en-GB" w:eastAsia="sv-SE"/>
              </w:rPr>
              <w:t>sl-BWP</w:t>
            </w:r>
            <w:r w:rsidRPr="006C3989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18"/>
                <w:szCs w:val="20"/>
                <w:lang w:val="en-GB" w:eastAsia="sv-SE"/>
              </w:rPr>
              <w:t>-</w:t>
            </w:r>
            <w:r w:rsidRPr="006C3989">
              <w:rPr>
                <w:rFonts w:ascii="Arial" w:eastAsia="宋体" w:hAnsi="Arial" w:cs="Times New Roman"/>
                <w:b/>
                <w:bCs/>
                <w:i/>
                <w:iCs/>
                <w:kern w:val="0"/>
                <w:sz w:val="18"/>
                <w:szCs w:val="20"/>
                <w:lang w:val="en-GB" w:eastAsia="sv-SE"/>
              </w:rPr>
              <w:t>PoolConfigA2X</w:t>
            </w:r>
          </w:p>
          <w:p w14:paraId="2C6F1BA1" w14:textId="77777777" w:rsidR="006C3989" w:rsidRPr="006C3989" w:rsidRDefault="006C3989" w:rsidP="006C3989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b/>
                <w:i/>
                <w:kern w:val="0"/>
                <w:sz w:val="18"/>
                <w:szCs w:val="20"/>
                <w:lang w:val="en-GB" w:eastAsia="sv-SE"/>
              </w:rPr>
            </w:pPr>
            <w:r w:rsidRPr="006C398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  <w:t xml:space="preserve">This field indicates the resource pool configurations for A2X services on the configured sidelink BWP. This field does not include </w:t>
            </w:r>
            <w:r w:rsidRPr="006C3989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 w:eastAsia="sv-SE"/>
              </w:rPr>
              <w:t>sl-TxPoolScheduling</w:t>
            </w:r>
            <w:r w:rsidRPr="006C398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sv-SE"/>
              </w:rPr>
              <w:t>.</w:t>
            </w:r>
            <w:r w:rsidRPr="006C3989">
              <w:rPr>
                <w:rFonts w:ascii="Arial" w:eastAsia="Times New Roman" w:hAnsi="Arial" w:cs="Times New Roman"/>
                <w:bCs/>
                <w:iCs/>
                <w:kern w:val="0"/>
                <w:sz w:val="18"/>
                <w:szCs w:val="20"/>
                <w:lang w:val="en-GB" w:eastAsia="sv-SE"/>
              </w:rPr>
              <w:t xml:space="preserve"> This field does not include </w:t>
            </w:r>
            <w:r w:rsidRPr="006C3989">
              <w:rPr>
                <w:rFonts w:ascii="Arial" w:eastAsia="Times New Roman" w:hAnsi="Arial" w:cs="Times New Roman"/>
                <w:bCs/>
                <w:i/>
                <w:iCs/>
                <w:kern w:val="0"/>
                <w:sz w:val="18"/>
                <w:szCs w:val="20"/>
                <w:lang w:val="en-GB" w:eastAsia="sv-SE"/>
              </w:rPr>
              <w:t>sl-TxPoolExceptional</w:t>
            </w:r>
            <w:r w:rsidRPr="006C3989">
              <w:rPr>
                <w:rFonts w:ascii="Arial" w:eastAsia="Times New Roman" w:hAnsi="Arial" w:cs="Times New Roman"/>
                <w:bCs/>
                <w:iCs/>
                <w:kern w:val="0"/>
                <w:sz w:val="18"/>
                <w:szCs w:val="20"/>
                <w:lang w:val="en-GB" w:eastAsia="sv-SE"/>
              </w:rPr>
              <w:t>.</w:t>
            </w:r>
          </w:p>
        </w:tc>
      </w:tr>
      <w:tr w:rsidR="006C3989" w:rsidRPr="006C3989" w14:paraId="55171320" w14:textId="77777777" w:rsidTr="006C398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B64CB" w14:textId="77777777" w:rsidR="006C3989" w:rsidRPr="006C3989" w:rsidRDefault="006C3989" w:rsidP="006C3989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b/>
                <w:i/>
                <w:kern w:val="0"/>
                <w:sz w:val="18"/>
                <w:szCs w:val="20"/>
                <w:lang w:val="en-GB" w:eastAsia="sv-SE"/>
              </w:rPr>
            </w:pPr>
            <w:r w:rsidRPr="006C3989">
              <w:rPr>
                <w:rFonts w:ascii="Arial" w:eastAsia="Times New Roman" w:hAnsi="Arial" w:cs="Times New Roman"/>
                <w:b/>
                <w:i/>
                <w:kern w:val="0"/>
                <w:sz w:val="18"/>
                <w:szCs w:val="20"/>
                <w:lang w:val="en-GB" w:eastAsia="sv-SE"/>
              </w:rPr>
              <w:t>sl-BWP-PoolConfigPS</w:t>
            </w:r>
          </w:p>
          <w:p w14:paraId="0D56C6D8" w14:textId="77777777" w:rsidR="006C3989" w:rsidRPr="006C3989" w:rsidRDefault="006C3989" w:rsidP="006C3989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bCs/>
                <w:iCs/>
                <w:kern w:val="0"/>
                <w:sz w:val="18"/>
                <w:szCs w:val="20"/>
                <w:lang w:val="en-GB" w:eastAsia="sv-SE"/>
              </w:rPr>
            </w:pPr>
            <w:r w:rsidRPr="006C3989">
              <w:rPr>
                <w:rFonts w:ascii="Arial" w:eastAsia="Times New Roman" w:hAnsi="Arial" w:cs="Times New Roman"/>
                <w:bCs/>
                <w:iCs/>
                <w:kern w:val="0"/>
                <w:sz w:val="18"/>
                <w:szCs w:val="20"/>
                <w:lang w:val="en-GB" w:eastAsia="sv-SE"/>
              </w:rPr>
              <w:t>This field indicates the resource pool configurations for power saving on the configured sidelink BWP.</w:t>
            </w:r>
            <w:r w:rsidRPr="006C398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 </w:t>
            </w:r>
            <w:r w:rsidRPr="006C3989">
              <w:rPr>
                <w:rFonts w:ascii="Arial" w:eastAsia="Times New Roman" w:hAnsi="Arial" w:cs="Times New Roman"/>
                <w:bCs/>
                <w:iCs/>
                <w:kern w:val="0"/>
                <w:sz w:val="18"/>
                <w:szCs w:val="20"/>
                <w:lang w:val="en-GB" w:eastAsia="sv-SE"/>
              </w:rPr>
              <w:t xml:space="preserve">This field does not include </w:t>
            </w:r>
            <w:r w:rsidRPr="006C3989">
              <w:rPr>
                <w:rFonts w:ascii="Arial" w:eastAsia="Times New Roman" w:hAnsi="Arial" w:cs="Times New Roman"/>
                <w:bCs/>
                <w:i/>
                <w:iCs/>
                <w:kern w:val="0"/>
                <w:sz w:val="18"/>
                <w:szCs w:val="20"/>
                <w:lang w:val="en-GB" w:eastAsia="sv-SE"/>
              </w:rPr>
              <w:t>sl-TxPoolExceptional</w:t>
            </w:r>
            <w:r w:rsidRPr="006C3989">
              <w:rPr>
                <w:rFonts w:ascii="Arial" w:eastAsia="Times New Roman" w:hAnsi="Arial" w:cs="Times New Roman"/>
                <w:bCs/>
                <w:iCs/>
                <w:kern w:val="0"/>
                <w:sz w:val="18"/>
                <w:szCs w:val="20"/>
                <w:lang w:val="en-GB" w:eastAsia="sv-SE"/>
              </w:rPr>
              <w:t>.</w:t>
            </w:r>
          </w:p>
        </w:tc>
      </w:tr>
      <w:tr w:rsidR="006C3989" w:rsidRPr="006C3989" w14:paraId="105B7F50" w14:textId="77777777" w:rsidTr="006C398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5977A" w14:textId="77777777" w:rsidR="006C3989" w:rsidRPr="006C3989" w:rsidRDefault="006C3989" w:rsidP="006C3989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18"/>
                <w:szCs w:val="20"/>
                <w:lang w:val="en-GB" w:eastAsia="sv-SE"/>
              </w:rPr>
            </w:pPr>
            <w:r w:rsidRPr="006C3989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18"/>
                <w:szCs w:val="20"/>
                <w:lang w:val="en-GB" w:eastAsia="sv-SE"/>
              </w:rPr>
              <w:t>sl-BWP-PRS-PoolConfig</w:t>
            </w:r>
          </w:p>
          <w:p w14:paraId="15D10FE5" w14:textId="77777777" w:rsidR="006C3989" w:rsidRPr="006C3989" w:rsidRDefault="006C3989" w:rsidP="006C3989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b/>
                <w:i/>
                <w:kern w:val="0"/>
                <w:sz w:val="18"/>
                <w:szCs w:val="20"/>
                <w:lang w:val="en-GB" w:eastAsia="sv-SE"/>
              </w:rPr>
            </w:pPr>
            <w:r w:rsidRPr="006C3989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sv-SE"/>
              </w:rPr>
              <w:t>This field indicates the</w:t>
            </w:r>
            <w:r w:rsidRPr="006C3989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 </w:t>
            </w:r>
            <w:del w:id="46" w:author="yuan-vivo" w:date="2024-08-08T10:18:00Z">
              <w:r w:rsidRPr="006C3989" w:rsidDel="00A910A1">
                <w:rPr>
                  <w:rFonts w:ascii="Arial" w:eastAsia="Times New Roman" w:hAnsi="Arial" w:cs="Arial"/>
                  <w:kern w:val="0"/>
                  <w:sz w:val="18"/>
                  <w:szCs w:val="20"/>
                  <w:lang w:val="en-GB" w:eastAsia="sv-SE"/>
                </w:rPr>
                <w:delText xml:space="preserve">sidelink </w:delText>
              </w:r>
            </w:del>
            <w:ins w:id="47" w:author="yuan-vivo" w:date="2024-08-08T10:19:00Z">
              <w:r w:rsidRPr="006C3989">
                <w:rPr>
                  <w:rFonts w:ascii="Arial" w:eastAsia="Times New Roman" w:hAnsi="Arial" w:cs="Arial"/>
                  <w:kern w:val="0"/>
                  <w:sz w:val="18"/>
                  <w:szCs w:val="20"/>
                  <w:lang w:val="en-GB" w:eastAsia="sv-SE"/>
                </w:rPr>
                <w:t xml:space="preserve">dedicated </w:t>
              </w:r>
            </w:ins>
            <w:ins w:id="48" w:author="yuan-vivo" w:date="2024-08-08T10:18:00Z">
              <w:r w:rsidRPr="006C3989">
                <w:rPr>
                  <w:rFonts w:ascii="Arial" w:eastAsia="Times New Roman" w:hAnsi="Arial" w:cs="Arial"/>
                  <w:kern w:val="0"/>
                  <w:sz w:val="18"/>
                  <w:szCs w:val="20"/>
                  <w:lang w:val="en-GB" w:eastAsia="sv-SE"/>
                </w:rPr>
                <w:t>SL-</w:t>
              </w:r>
            </w:ins>
            <w:r w:rsidRPr="006C3989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sv-SE"/>
              </w:rPr>
              <w:t xml:space="preserve">PRS </w:t>
            </w:r>
            <w:del w:id="49" w:author="yuan-vivo" w:date="2024-08-08T10:19:00Z">
              <w:r w:rsidRPr="006C3989" w:rsidDel="00A910A1">
                <w:rPr>
                  <w:rFonts w:ascii="Arial" w:eastAsia="Times New Roman" w:hAnsi="Arial" w:cs="Arial"/>
                  <w:kern w:val="0"/>
                  <w:sz w:val="18"/>
                  <w:szCs w:val="20"/>
                  <w:lang w:val="en-GB" w:eastAsia="sv-SE"/>
                </w:rPr>
                <w:delText xml:space="preserve">dedicated </w:delText>
              </w:r>
            </w:del>
            <w:r w:rsidRPr="006C3989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sv-SE"/>
              </w:rPr>
              <w:t>resource pool configurations for SL-PRS on the configured sidelink BWP.</w:t>
            </w:r>
            <w:r w:rsidRPr="006C3989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ja-JP"/>
              </w:rPr>
              <w:t xml:space="preserve"> </w:t>
            </w:r>
            <w:r w:rsidRPr="006C3989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sv-SE"/>
              </w:rPr>
              <w:t xml:space="preserve">This field does not include </w:t>
            </w:r>
            <w:r w:rsidRPr="006C3989">
              <w:rPr>
                <w:rFonts w:ascii="Arial" w:eastAsia="Times New Roman" w:hAnsi="Arial" w:cs="Times New Roman"/>
                <w:bCs/>
                <w:i/>
                <w:kern w:val="0"/>
                <w:sz w:val="18"/>
                <w:szCs w:val="20"/>
                <w:lang w:val="en-GB" w:eastAsia="sv-SE"/>
              </w:rPr>
              <w:t>sl-PRS-TxPoolExceptional</w:t>
            </w:r>
            <w:r w:rsidRPr="006C3989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sv-SE"/>
              </w:rPr>
              <w:t>.</w:t>
            </w:r>
            <w:ins w:id="50" w:author="yuan-vivo" w:date="2024-08-08T10:18:00Z">
              <w:r w:rsidRPr="006C3989">
                <w:rPr>
                  <w:rFonts w:ascii="Arial" w:eastAsia="Times New Roman" w:hAnsi="Arial" w:cs="Arial"/>
                  <w:kern w:val="0"/>
                  <w:sz w:val="18"/>
                  <w:szCs w:val="20"/>
                  <w:lang w:val="en-GB" w:eastAsia="sv-SE"/>
                </w:rPr>
                <w:t xml:space="preserve"> In this release, </w:t>
              </w:r>
            </w:ins>
            <w:ins w:id="51" w:author="yuan-vivo" w:date="2024-08-08T10:19:00Z">
              <w:r w:rsidRPr="006C3989">
                <w:rPr>
                  <w:rFonts w:ascii="Arial" w:eastAsia="Times New Roman" w:hAnsi="Arial" w:cs="Arial"/>
                  <w:kern w:val="0"/>
                  <w:sz w:val="18"/>
                  <w:szCs w:val="20"/>
                  <w:lang w:val="en-GB" w:eastAsia="sv-SE"/>
                </w:rPr>
                <w:t xml:space="preserve">dedicated SL-PRS resource pool is not expected to be configured </w:t>
              </w:r>
            </w:ins>
            <w:ins w:id="52" w:author="yuan-vivo" w:date="2024-08-08T10:20:00Z">
              <w:r w:rsidRPr="006C3989">
                <w:rPr>
                  <w:rFonts w:ascii="Arial" w:eastAsia="Times New Roman" w:hAnsi="Arial" w:cs="Arial"/>
                  <w:kern w:val="0"/>
                  <w:sz w:val="18"/>
                  <w:szCs w:val="20"/>
                  <w:lang w:val="en-GB" w:eastAsia="sv-SE"/>
                </w:rPr>
                <w:t>in the slots</w:t>
              </w:r>
            </w:ins>
            <w:ins w:id="53" w:author="yuan-vivo" w:date="2024-08-08T10:19:00Z">
              <w:r w:rsidRPr="006C3989">
                <w:rPr>
                  <w:rFonts w:ascii="Arial" w:eastAsia="Times New Roman" w:hAnsi="Arial" w:cs="Arial"/>
                  <w:kern w:val="0"/>
                  <w:sz w:val="18"/>
                  <w:szCs w:val="20"/>
                  <w:lang w:val="en-GB" w:eastAsia="sv-SE"/>
                </w:rPr>
                <w:t xml:space="preserve"> collid</w:t>
              </w:r>
            </w:ins>
            <w:ins w:id="54" w:author="yuan-vivo" w:date="2024-08-08T10:20:00Z">
              <w:r w:rsidRPr="006C3989">
                <w:rPr>
                  <w:rFonts w:ascii="Arial" w:eastAsia="Times New Roman" w:hAnsi="Arial" w:cs="Arial"/>
                  <w:kern w:val="0"/>
                  <w:sz w:val="18"/>
                  <w:szCs w:val="20"/>
                  <w:lang w:val="en-GB" w:eastAsia="sv-SE"/>
                </w:rPr>
                <w:t>ing</w:t>
              </w:r>
            </w:ins>
            <w:ins w:id="55" w:author="yuan-vivo" w:date="2024-08-08T10:19:00Z">
              <w:r w:rsidRPr="006C3989">
                <w:rPr>
                  <w:rFonts w:ascii="Arial" w:eastAsia="Times New Roman" w:hAnsi="Arial" w:cs="Arial"/>
                  <w:kern w:val="0"/>
                  <w:sz w:val="18"/>
                  <w:szCs w:val="20"/>
                  <w:lang w:val="en-GB" w:eastAsia="sv-SE"/>
                </w:rPr>
                <w:t xml:space="preserve"> with the slots (pre)configured for any other resource pool</w:t>
              </w:r>
            </w:ins>
            <w:ins w:id="56" w:author="yuan-vivo" w:date="2024-08-08T10:20:00Z">
              <w:r w:rsidRPr="006C3989">
                <w:rPr>
                  <w:rFonts w:ascii="Arial" w:eastAsia="Times New Roman" w:hAnsi="Arial" w:cs="Arial"/>
                  <w:kern w:val="0"/>
                  <w:sz w:val="18"/>
                  <w:szCs w:val="20"/>
                  <w:lang w:val="en-GB" w:eastAsia="sv-SE"/>
                </w:rPr>
                <w:t>(s)</w:t>
              </w:r>
            </w:ins>
            <w:ins w:id="57" w:author="yuan-vivo" w:date="2024-08-08T10:19:00Z">
              <w:r w:rsidRPr="006C3989">
                <w:rPr>
                  <w:rFonts w:ascii="Arial" w:eastAsia="Times New Roman" w:hAnsi="Arial" w:cs="Arial"/>
                  <w:kern w:val="0"/>
                  <w:sz w:val="18"/>
                  <w:szCs w:val="20"/>
                  <w:lang w:val="en-GB" w:eastAsia="sv-SE"/>
                </w:rPr>
                <w:t xml:space="preserve"> or S-SSB resource(s) in other </w:t>
              </w:r>
            </w:ins>
            <w:ins w:id="58" w:author="yuan-vivo" w:date="2024-08-08T10:20:00Z">
              <w:r w:rsidRPr="006C3989">
                <w:rPr>
                  <w:rFonts w:ascii="Arial" w:eastAsia="Times New Roman" w:hAnsi="Arial" w:cs="Arial"/>
                  <w:kern w:val="0"/>
                  <w:sz w:val="18"/>
                  <w:szCs w:val="20"/>
                  <w:lang w:val="en-GB" w:eastAsia="sv-SE"/>
                </w:rPr>
                <w:t xml:space="preserve">SL </w:t>
              </w:r>
            </w:ins>
            <w:ins w:id="59" w:author="yuan-vivo" w:date="2024-08-08T10:19:00Z">
              <w:r w:rsidRPr="006C3989">
                <w:rPr>
                  <w:rFonts w:ascii="Arial" w:eastAsia="Times New Roman" w:hAnsi="Arial" w:cs="Arial"/>
                  <w:kern w:val="0"/>
                  <w:sz w:val="18"/>
                  <w:szCs w:val="20"/>
                  <w:lang w:val="en-GB" w:eastAsia="sv-SE"/>
                </w:rPr>
                <w:t>carriers.</w:t>
              </w:r>
            </w:ins>
          </w:p>
        </w:tc>
      </w:tr>
    </w:tbl>
    <w:p w14:paraId="3F1C9DF1" w14:textId="77777777" w:rsidR="006C3989" w:rsidRPr="006C3989" w:rsidRDefault="006C3989" w:rsidP="006C3989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outlineLvl w:val="3"/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</w:pPr>
      <w:bookmarkStart w:id="60" w:name="_Toc171468280"/>
      <w:r w:rsidRPr="006C3989"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  <w:t>-</w:t>
      </w:r>
      <w:r w:rsidRPr="006C3989"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  <w:tab/>
      </w:r>
      <w:r w:rsidRPr="006C3989">
        <w:rPr>
          <w:rFonts w:ascii="Arial" w:eastAsia="Times New Roman" w:hAnsi="Arial" w:cs="Times New Roman"/>
          <w:i/>
          <w:iCs/>
          <w:kern w:val="0"/>
          <w:sz w:val="24"/>
          <w:szCs w:val="20"/>
          <w:lang w:val="en-GB" w:eastAsia="ja-JP"/>
        </w:rPr>
        <w:t>SL-PosBWP-ConfigCommon</w:t>
      </w:r>
      <w:bookmarkEnd w:id="60"/>
    </w:p>
    <w:p w14:paraId="47E3FAC5" w14:textId="77777777" w:rsidR="006C3989" w:rsidRPr="006C3989" w:rsidRDefault="006C3989" w:rsidP="006C3989">
      <w:pPr>
        <w:widowControl/>
        <w:overflowPunct w:val="0"/>
        <w:autoSpaceDE w:val="0"/>
        <w:autoSpaceDN w:val="0"/>
        <w:adjustRightInd w:val="0"/>
        <w:spacing w:after="180"/>
        <w:jc w:val="left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6C3989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 xml:space="preserve">The IE </w:t>
      </w:r>
      <w:r w:rsidRPr="006C3989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ja-JP"/>
        </w:rPr>
        <w:t xml:space="preserve">SL-PosBWP-ConfigCommon </w:t>
      </w:r>
      <w:r w:rsidRPr="006C3989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is used to configure</w:t>
      </w:r>
      <w:r w:rsidRPr="006C3989">
        <w:rPr>
          <w:rFonts w:ascii="Times New Roman" w:eastAsia="Times New Roman" w:hAnsi="Times New Roman" w:cs="Times New Roman"/>
          <w:iCs/>
          <w:kern w:val="0"/>
          <w:sz w:val="20"/>
          <w:szCs w:val="20"/>
          <w:lang w:val="en-GB" w:eastAsia="ja-JP"/>
        </w:rPr>
        <w:t xml:space="preserve"> the </w:t>
      </w:r>
      <w:r w:rsidRPr="006C3989">
        <w:rPr>
          <w:rFonts w:ascii="Times New Roman" w:eastAsia="Times New Roman" w:hAnsi="Times New Roman" w:cs="Times New Roman"/>
          <w:iCs/>
          <w:kern w:val="0"/>
          <w:sz w:val="20"/>
          <w:szCs w:val="20"/>
          <w:lang w:val="en-GB"/>
        </w:rPr>
        <w:t xml:space="preserve">cell-specific </w:t>
      </w:r>
      <w:r w:rsidRPr="006C3989">
        <w:rPr>
          <w:rFonts w:ascii="Times New Roman" w:eastAsia="Times New Roman" w:hAnsi="Times New Roman" w:cs="Times New Roman"/>
          <w:iCs/>
          <w:kern w:val="0"/>
          <w:sz w:val="20"/>
          <w:szCs w:val="20"/>
          <w:lang w:val="en-GB" w:eastAsia="ja-JP"/>
        </w:rPr>
        <w:t>configuration for sidelink positioning</w:t>
      </w:r>
      <w:r w:rsidRPr="006C3989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 xml:space="preserve"> </w:t>
      </w:r>
      <w:r w:rsidRPr="006C3989">
        <w:rPr>
          <w:rFonts w:ascii="Times New Roman" w:eastAsia="Times New Roman" w:hAnsi="Times New Roman" w:cs="Times New Roman"/>
          <w:iCs/>
          <w:kern w:val="0"/>
          <w:sz w:val="20"/>
          <w:szCs w:val="20"/>
          <w:lang w:val="en-GB" w:eastAsia="ja-JP"/>
        </w:rPr>
        <w:t xml:space="preserve">on one particular </w:t>
      </w:r>
      <w:r w:rsidRPr="006C3989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sidelink bandwidth part.</w:t>
      </w:r>
    </w:p>
    <w:p w14:paraId="101837B4" w14:textId="77777777" w:rsidR="006C3989" w:rsidRPr="006C3989" w:rsidRDefault="006C3989" w:rsidP="006C3989">
      <w:pPr>
        <w:keepNext/>
        <w:keepLines/>
        <w:widowControl/>
        <w:overflowPunct w:val="0"/>
        <w:autoSpaceDE w:val="0"/>
        <w:autoSpaceDN w:val="0"/>
        <w:adjustRightInd w:val="0"/>
        <w:spacing w:before="60" w:after="180"/>
        <w:jc w:val="center"/>
        <w:rPr>
          <w:rFonts w:ascii="Arial" w:eastAsia="Times New Roman" w:hAnsi="Arial" w:cs="Arial"/>
          <w:b/>
          <w:kern w:val="0"/>
          <w:sz w:val="20"/>
          <w:szCs w:val="20"/>
          <w:lang w:val="en-GB" w:eastAsia="ja-JP"/>
        </w:rPr>
      </w:pPr>
      <w:r w:rsidRPr="006C3989">
        <w:rPr>
          <w:rFonts w:ascii="Arial" w:eastAsia="Times New Roman" w:hAnsi="Arial" w:cs="Arial"/>
          <w:b/>
          <w:i/>
          <w:iCs/>
          <w:kern w:val="0"/>
          <w:sz w:val="20"/>
          <w:szCs w:val="20"/>
          <w:lang w:val="en-GB" w:eastAsia="ja-JP"/>
        </w:rPr>
        <w:t>SL-PosBWP-ConfigCommon</w:t>
      </w:r>
      <w:r w:rsidRPr="006C3989">
        <w:rPr>
          <w:rFonts w:ascii="Arial" w:eastAsia="Times New Roman" w:hAnsi="Arial" w:cs="Arial"/>
          <w:b/>
          <w:kern w:val="0"/>
          <w:sz w:val="20"/>
          <w:szCs w:val="20"/>
          <w:lang w:val="en-GB" w:eastAsia="ja-JP"/>
        </w:rPr>
        <w:t xml:space="preserve"> information element</w:t>
      </w:r>
    </w:p>
    <w:p w14:paraId="0C1DA998" w14:textId="77777777" w:rsidR="006C3989" w:rsidRPr="006C3989" w:rsidRDefault="006C3989" w:rsidP="006C398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color w:val="808080"/>
          <w:kern w:val="0"/>
          <w:sz w:val="16"/>
          <w:szCs w:val="20"/>
          <w:lang w:val="en-GB" w:eastAsia="en-GB"/>
        </w:rPr>
      </w:pPr>
      <w:r w:rsidRPr="006C3989">
        <w:rPr>
          <w:rFonts w:ascii="Courier New" w:eastAsia="Times New Roman" w:hAnsi="Courier New" w:cs="Courier New"/>
          <w:noProof/>
          <w:color w:val="808080"/>
          <w:kern w:val="0"/>
          <w:sz w:val="16"/>
          <w:szCs w:val="20"/>
          <w:lang w:val="en-GB" w:eastAsia="en-GB"/>
        </w:rPr>
        <w:t>-- ASN1START</w:t>
      </w:r>
    </w:p>
    <w:p w14:paraId="68FFDE58" w14:textId="77777777" w:rsidR="006C3989" w:rsidRPr="006C3989" w:rsidRDefault="006C3989" w:rsidP="006C398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color w:val="808080"/>
          <w:kern w:val="0"/>
          <w:sz w:val="16"/>
          <w:szCs w:val="20"/>
          <w:lang w:val="en-GB" w:eastAsia="en-GB"/>
        </w:rPr>
      </w:pPr>
      <w:r w:rsidRPr="006C3989">
        <w:rPr>
          <w:rFonts w:ascii="Courier New" w:eastAsia="Times New Roman" w:hAnsi="Courier New" w:cs="Courier New"/>
          <w:noProof/>
          <w:color w:val="808080"/>
          <w:kern w:val="0"/>
          <w:sz w:val="16"/>
          <w:szCs w:val="20"/>
          <w:lang w:val="en-GB" w:eastAsia="en-GB"/>
        </w:rPr>
        <w:t>-- TAG-SL-POSBWP-CONFIGCOMMON</w:t>
      </w:r>
    </w:p>
    <w:p w14:paraId="3B01C3AA" w14:textId="77777777" w:rsidR="006C3989" w:rsidRPr="006C3989" w:rsidRDefault="006C3989" w:rsidP="006C398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GB"/>
        </w:rPr>
      </w:pPr>
    </w:p>
    <w:p w14:paraId="4DBC2799" w14:textId="77777777" w:rsidR="006C3989" w:rsidRPr="006C3989" w:rsidRDefault="006C3989" w:rsidP="006C398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GB"/>
        </w:rPr>
      </w:pPr>
      <w:r w:rsidRPr="006C3989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GB"/>
        </w:rPr>
        <w:t xml:space="preserve">SL-PosBWP-ConfigCommon-r18 ::=           </w:t>
      </w:r>
      <w:r w:rsidRPr="006C3989">
        <w:rPr>
          <w:rFonts w:ascii="Courier New" w:eastAsia="Times New Roman" w:hAnsi="Courier New" w:cs="Courier New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C3989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GB"/>
        </w:rPr>
        <w:t xml:space="preserve"> {</w:t>
      </w:r>
    </w:p>
    <w:p w14:paraId="4648066D" w14:textId="77777777" w:rsidR="006C3989" w:rsidRPr="006C3989" w:rsidRDefault="006C3989" w:rsidP="006C398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color w:val="808080"/>
          <w:kern w:val="0"/>
          <w:sz w:val="16"/>
          <w:szCs w:val="20"/>
          <w:lang w:val="en-GB" w:eastAsia="en-GB"/>
        </w:rPr>
      </w:pPr>
      <w:r w:rsidRPr="006C3989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GB"/>
        </w:rPr>
        <w:t xml:space="preserve">    sl-BWP-Generic-r18                       SL-BWP-Generic-r16                                            </w:t>
      </w:r>
      <w:r w:rsidRPr="006C3989">
        <w:rPr>
          <w:rFonts w:ascii="Courier New" w:eastAsia="Times New Roman" w:hAnsi="Courier New" w:cs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6C3989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GB"/>
        </w:rPr>
        <w:t xml:space="preserve">,    </w:t>
      </w:r>
      <w:r w:rsidRPr="006C3989">
        <w:rPr>
          <w:rFonts w:ascii="Courier New" w:eastAsia="Times New Roman" w:hAnsi="Courier New" w:cs="Courier New"/>
          <w:noProof/>
          <w:color w:val="808080"/>
          <w:kern w:val="0"/>
          <w:sz w:val="16"/>
          <w:szCs w:val="20"/>
          <w:lang w:val="en-GB" w:eastAsia="en-GB"/>
        </w:rPr>
        <w:t>-- Need R</w:t>
      </w:r>
    </w:p>
    <w:p w14:paraId="542B6860" w14:textId="77777777" w:rsidR="006C3989" w:rsidRPr="006C3989" w:rsidRDefault="006C3989" w:rsidP="006C398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color w:val="808080"/>
          <w:kern w:val="0"/>
          <w:sz w:val="16"/>
          <w:szCs w:val="20"/>
          <w:lang w:val="en-GB" w:eastAsia="en-GB"/>
        </w:rPr>
      </w:pPr>
      <w:r w:rsidRPr="006C3989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GB"/>
        </w:rPr>
        <w:t xml:space="preserve">    sl-BWP-PRS-PoolConfigCommon-r18          SL-BWP-PRS-PoolConfigCommon-r18                               </w:t>
      </w:r>
      <w:r w:rsidRPr="006C3989">
        <w:rPr>
          <w:rFonts w:ascii="Courier New" w:eastAsia="Times New Roman" w:hAnsi="Courier New" w:cs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6C3989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GB"/>
        </w:rPr>
        <w:t xml:space="preserve">,    </w:t>
      </w:r>
      <w:r w:rsidRPr="006C3989">
        <w:rPr>
          <w:rFonts w:ascii="Courier New" w:eastAsia="Times New Roman" w:hAnsi="Courier New" w:cs="Courier New"/>
          <w:noProof/>
          <w:color w:val="808080"/>
          <w:kern w:val="0"/>
          <w:sz w:val="16"/>
          <w:szCs w:val="20"/>
          <w:lang w:val="en-GB" w:eastAsia="en-GB"/>
        </w:rPr>
        <w:t>-- Need R</w:t>
      </w:r>
    </w:p>
    <w:p w14:paraId="2050107B" w14:textId="77777777" w:rsidR="006C3989" w:rsidRPr="006C3989" w:rsidRDefault="006C3989" w:rsidP="006C398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GB"/>
        </w:rPr>
      </w:pPr>
      <w:r w:rsidRPr="006C3989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GB"/>
        </w:rPr>
        <w:t xml:space="preserve">    ...</w:t>
      </w:r>
    </w:p>
    <w:p w14:paraId="3A94FDD9" w14:textId="77777777" w:rsidR="006C3989" w:rsidRPr="006C3989" w:rsidRDefault="006C3989" w:rsidP="006C398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GB"/>
        </w:rPr>
      </w:pPr>
      <w:r w:rsidRPr="006C3989"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GB"/>
        </w:rPr>
        <w:t>}</w:t>
      </w:r>
    </w:p>
    <w:p w14:paraId="00DB4C65" w14:textId="77777777" w:rsidR="006C3989" w:rsidRPr="006C3989" w:rsidRDefault="006C3989" w:rsidP="006C398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kern w:val="0"/>
          <w:sz w:val="16"/>
          <w:szCs w:val="20"/>
          <w:lang w:val="en-GB" w:eastAsia="en-GB"/>
        </w:rPr>
      </w:pPr>
    </w:p>
    <w:p w14:paraId="780E7B01" w14:textId="77777777" w:rsidR="006C3989" w:rsidRPr="006C3989" w:rsidRDefault="006C3989" w:rsidP="006C398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color w:val="808080"/>
          <w:kern w:val="0"/>
          <w:sz w:val="16"/>
          <w:szCs w:val="20"/>
          <w:lang w:val="en-GB" w:eastAsia="en-GB"/>
        </w:rPr>
      </w:pPr>
      <w:r w:rsidRPr="006C3989">
        <w:rPr>
          <w:rFonts w:ascii="Courier New" w:eastAsia="Times New Roman" w:hAnsi="Courier New" w:cs="Courier New"/>
          <w:noProof/>
          <w:color w:val="808080"/>
          <w:kern w:val="0"/>
          <w:sz w:val="16"/>
          <w:szCs w:val="20"/>
          <w:lang w:val="en-GB" w:eastAsia="en-GB"/>
        </w:rPr>
        <w:t>-- TAG- SL-POSBWP-CONFIGCOMMON</w:t>
      </w:r>
    </w:p>
    <w:p w14:paraId="5E91DE08" w14:textId="77777777" w:rsidR="006C3989" w:rsidRPr="006C3989" w:rsidRDefault="006C3989" w:rsidP="006C398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color w:val="808080"/>
          <w:kern w:val="0"/>
          <w:sz w:val="16"/>
          <w:szCs w:val="20"/>
          <w:lang w:val="en-GB" w:eastAsia="en-GB"/>
        </w:rPr>
      </w:pPr>
      <w:r w:rsidRPr="006C3989">
        <w:rPr>
          <w:rFonts w:ascii="Courier New" w:eastAsia="Times New Roman" w:hAnsi="Courier New" w:cs="Courier New"/>
          <w:noProof/>
          <w:color w:val="808080"/>
          <w:kern w:val="0"/>
          <w:sz w:val="16"/>
          <w:szCs w:val="20"/>
          <w:lang w:val="en-GB" w:eastAsia="en-GB"/>
        </w:rPr>
        <w:t>-- ASN1STOP</w:t>
      </w:r>
    </w:p>
    <w:p w14:paraId="1CFFCA46" w14:textId="77777777" w:rsidR="006C3989" w:rsidRPr="006C3989" w:rsidRDefault="006C3989" w:rsidP="006C3989">
      <w:pPr>
        <w:widowControl/>
        <w:overflowPunct w:val="0"/>
        <w:autoSpaceDE w:val="0"/>
        <w:autoSpaceDN w:val="0"/>
        <w:adjustRightInd w:val="0"/>
        <w:spacing w:after="180"/>
        <w:jc w:val="left"/>
        <w:rPr>
          <w:rFonts w:ascii="Times New Roman" w:eastAsia="MS Mincho" w:hAnsi="Times New Roman" w:cs="Times New Roman"/>
          <w:kern w:val="0"/>
          <w:sz w:val="20"/>
          <w:szCs w:val="20"/>
          <w:lang w:val="en-GB"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6C3989" w:rsidRPr="006C3989" w14:paraId="3B6DC982" w14:textId="77777777" w:rsidTr="006C398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FB274" w14:textId="77777777" w:rsidR="006C3989" w:rsidRPr="006C3989" w:rsidRDefault="006C3989" w:rsidP="006C3989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sv-SE"/>
              </w:rPr>
            </w:pPr>
            <w:r w:rsidRPr="006C3989">
              <w:rPr>
                <w:rFonts w:ascii="Arial" w:eastAsia="Times New Roman" w:hAnsi="Arial" w:cs="Arial"/>
                <w:b/>
                <w:i/>
                <w:iCs/>
                <w:kern w:val="0"/>
                <w:sz w:val="18"/>
                <w:szCs w:val="20"/>
                <w:lang w:val="en-GB" w:eastAsia="sv-SE"/>
              </w:rPr>
              <w:t>SL-PosBWP-ConfigCommon</w:t>
            </w:r>
            <w:r w:rsidRPr="006C3989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sv-SE"/>
              </w:rPr>
              <w:t xml:space="preserve"> field descriptions</w:t>
            </w:r>
          </w:p>
        </w:tc>
      </w:tr>
      <w:tr w:rsidR="006C3989" w:rsidRPr="006C3989" w14:paraId="4798C487" w14:textId="77777777" w:rsidTr="006C398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850FF" w14:textId="77777777" w:rsidR="006C3989" w:rsidRPr="006C3989" w:rsidRDefault="006C3989" w:rsidP="006C3989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b/>
                <w:bCs/>
                <w:i/>
                <w:iCs/>
                <w:kern w:val="0"/>
                <w:sz w:val="18"/>
                <w:szCs w:val="20"/>
                <w:lang w:val="en-GB" w:eastAsia="sv-SE"/>
              </w:rPr>
            </w:pPr>
            <w:r w:rsidRPr="006C3989">
              <w:rPr>
                <w:rFonts w:ascii="Arial" w:eastAsia="Times New Roman" w:hAnsi="Arial" w:cs="Arial"/>
                <w:b/>
                <w:bCs/>
                <w:i/>
                <w:iCs/>
                <w:kern w:val="0"/>
                <w:sz w:val="18"/>
                <w:szCs w:val="20"/>
                <w:lang w:val="en-GB" w:eastAsia="sv-SE"/>
              </w:rPr>
              <w:t>sl-BWP-Generic</w:t>
            </w:r>
          </w:p>
          <w:p w14:paraId="6EA83F7E" w14:textId="77777777" w:rsidR="006C3989" w:rsidRPr="006C3989" w:rsidRDefault="006C3989" w:rsidP="006C3989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kern w:val="0"/>
                <w:sz w:val="18"/>
                <w:lang w:val="en-GB" w:eastAsia="sv-SE"/>
              </w:rPr>
            </w:pPr>
            <w:r w:rsidRPr="006C3989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sv-SE"/>
              </w:rPr>
              <w:t>This field indicates the generic parameters on the configured sidelink BWP.</w:t>
            </w:r>
          </w:p>
        </w:tc>
      </w:tr>
      <w:tr w:rsidR="006C3989" w:rsidRPr="006C3989" w14:paraId="0296ED29" w14:textId="77777777" w:rsidTr="006C3989">
        <w:trPr>
          <w:ins w:id="61" w:author="yuan-vivo" w:date="2024-08-08T11:09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83D58" w14:textId="77777777" w:rsidR="006C3989" w:rsidRPr="006C3989" w:rsidRDefault="006C3989" w:rsidP="006C3989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62" w:author="yuan-vivo" w:date="2024-08-08T11:10:00Z"/>
                <w:rFonts w:ascii="Arial" w:eastAsia="Times New Roman" w:hAnsi="Arial" w:cs="Arial"/>
                <w:b/>
                <w:bCs/>
                <w:i/>
                <w:iCs/>
                <w:kern w:val="0"/>
                <w:sz w:val="18"/>
                <w:szCs w:val="20"/>
                <w:lang w:val="en-GB" w:eastAsia="sv-SE"/>
              </w:rPr>
            </w:pPr>
            <w:ins w:id="63" w:author="yuan-vivo" w:date="2024-08-08T11:09:00Z">
              <w:r w:rsidRPr="006C3989">
                <w:rPr>
                  <w:rFonts w:ascii="Arial" w:eastAsia="Times New Roman" w:hAnsi="Arial" w:cs="Arial"/>
                  <w:b/>
                  <w:bCs/>
                  <w:i/>
                  <w:iCs/>
                  <w:kern w:val="0"/>
                  <w:sz w:val="18"/>
                  <w:szCs w:val="20"/>
                  <w:lang w:val="en-GB" w:eastAsia="sv-SE"/>
                </w:rPr>
                <w:t>sl-BWP-PRS-PoolConfigCommon</w:t>
              </w:r>
            </w:ins>
          </w:p>
          <w:p w14:paraId="19162BB1" w14:textId="77777777" w:rsidR="006C3989" w:rsidRPr="006C3989" w:rsidRDefault="006C3989" w:rsidP="006C3989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64" w:author="yuan-vivo" w:date="2024-08-08T11:09:00Z"/>
                <w:rFonts w:ascii="Arial" w:eastAsia="Times New Roman" w:hAnsi="Arial" w:cs="Arial"/>
                <w:b/>
                <w:bCs/>
                <w:i/>
                <w:iCs/>
                <w:kern w:val="0"/>
                <w:sz w:val="18"/>
                <w:szCs w:val="20"/>
                <w:lang w:val="en-GB" w:eastAsia="sv-SE"/>
              </w:rPr>
            </w:pPr>
            <w:ins w:id="65" w:author="yuan-vivo" w:date="2024-08-08T11:10:00Z">
              <w:r w:rsidRPr="006C3989">
                <w:rPr>
                  <w:rFonts w:ascii="Arial" w:eastAsia="Times New Roman" w:hAnsi="Arial" w:cs="Arial"/>
                  <w:kern w:val="0"/>
                  <w:sz w:val="18"/>
                  <w:szCs w:val="20"/>
                  <w:lang w:val="en-GB" w:eastAsia="sv-SE"/>
                </w:rPr>
                <w:t>This field indicates the</w:t>
              </w:r>
              <w:r w:rsidRPr="006C3989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ja-JP"/>
                </w:rPr>
                <w:t xml:space="preserve"> </w:t>
              </w:r>
              <w:r w:rsidRPr="006C3989">
                <w:rPr>
                  <w:rFonts w:ascii="Arial" w:eastAsia="Times New Roman" w:hAnsi="Arial" w:cs="Arial"/>
                  <w:kern w:val="0"/>
                  <w:sz w:val="18"/>
                  <w:szCs w:val="20"/>
                  <w:lang w:val="en-GB" w:eastAsia="sv-SE"/>
                </w:rPr>
                <w:t>dedicated SL-PRS resource pool configurations for SL-PRS on the configured sidelink BWP.</w:t>
              </w:r>
              <w:r w:rsidRPr="006C3989">
                <w:rPr>
                  <w:rFonts w:ascii="Arial" w:eastAsia="Times New Roman" w:hAnsi="Arial" w:cs="Arial"/>
                  <w:kern w:val="0"/>
                  <w:sz w:val="18"/>
                  <w:szCs w:val="20"/>
                  <w:lang w:val="en-GB" w:eastAsia="ja-JP"/>
                </w:rPr>
                <w:t xml:space="preserve"> </w:t>
              </w:r>
              <w:r w:rsidRPr="006C3989">
                <w:rPr>
                  <w:rFonts w:ascii="Arial" w:eastAsia="Times New Roman" w:hAnsi="Arial" w:cs="Arial"/>
                  <w:kern w:val="0"/>
                  <w:sz w:val="18"/>
                  <w:szCs w:val="20"/>
                  <w:lang w:val="en-GB" w:eastAsia="sv-SE"/>
                </w:rPr>
                <w:t>In this release, dedicated SL-PRS resource pool is not expected to be configured in the slots colliding with the slots (pre)configured for any other resource pool(s) or S-SSB resource(s) in other SL carriers.</w:t>
              </w:r>
            </w:ins>
          </w:p>
        </w:tc>
      </w:tr>
    </w:tbl>
    <w:p w14:paraId="5A428391" w14:textId="77777777" w:rsidR="0017685C" w:rsidRPr="006C3989" w:rsidRDefault="0017685C" w:rsidP="0017685C">
      <w:pPr>
        <w:rPr>
          <w:lang w:val="en-GB"/>
        </w:rPr>
      </w:pPr>
    </w:p>
    <w:sectPr w:rsidR="0017685C" w:rsidRPr="006C3989" w:rsidSect="0056745E">
      <w:pgSz w:w="16838" w:h="11906" w:orient="landscape"/>
      <w:pgMar w:top="1797" w:right="1440" w:bottom="1797" w:left="1440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D8441C" w14:textId="77777777" w:rsidR="00DA5871" w:rsidRDefault="00DA5871" w:rsidP="00BC75EF">
      <w:r>
        <w:separator/>
      </w:r>
    </w:p>
  </w:endnote>
  <w:endnote w:type="continuationSeparator" w:id="0">
    <w:p w14:paraId="0E6FAB9F" w14:textId="77777777" w:rsidR="00DA5871" w:rsidRDefault="00DA5871" w:rsidP="00BC75EF">
      <w:r>
        <w:continuationSeparator/>
      </w:r>
    </w:p>
  </w:endnote>
  <w:endnote w:type="continuationNotice" w:id="1">
    <w:p w14:paraId="3D7CB8EA" w14:textId="77777777" w:rsidR="00DA5871" w:rsidRDefault="00DA587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37D0D2" w14:textId="77777777" w:rsidR="00DA5871" w:rsidRDefault="00DA5871" w:rsidP="00BC75EF">
      <w:r>
        <w:separator/>
      </w:r>
    </w:p>
  </w:footnote>
  <w:footnote w:type="continuationSeparator" w:id="0">
    <w:p w14:paraId="1677EC26" w14:textId="77777777" w:rsidR="00DA5871" w:rsidRDefault="00DA5871" w:rsidP="00BC75EF">
      <w:r>
        <w:continuationSeparator/>
      </w:r>
    </w:p>
  </w:footnote>
  <w:footnote w:type="continuationNotice" w:id="1">
    <w:p w14:paraId="6D455788" w14:textId="77777777" w:rsidR="00DA5871" w:rsidRDefault="00DA587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611999"/>
    <w:multiLevelType w:val="hybridMultilevel"/>
    <w:tmpl w:val="62B64F50"/>
    <w:lvl w:ilvl="0" w:tplc="F51E004A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2A45131"/>
    <w:multiLevelType w:val="hybridMultilevel"/>
    <w:tmpl w:val="8D58E0C8"/>
    <w:lvl w:ilvl="0" w:tplc="5A84D37E">
      <w:start w:val="1"/>
      <w:numFmt w:val="decimal"/>
      <w:lvlText w:val="Observation %1."/>
      <w:lvlJc w:val="left"/>
      <w:pPr>
        <w:ind w:left="1418" w:hanging="1418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83A0C6C"/>
    <w:multiLevelType w:val="hybridMultilevel"/>
    <w:tmpl w:val="F076687C"/>
    <w:lvl w:ilvl="0" w:tplc="5D56413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24A20731"/>
    <w:multiLevelType w:val="hybridMultilevel"/>
    <w:tmpl w:val="CDDC0BE2"/>
    <w:lvl w:ilvl="0" w:tplc="4600D3B4">
      <w:start w:val="1"/>
      <w:numFmt w:val="decimal"/>
      <w:lvlText w:val="Proposal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90D182D"/>
    <w:multiLevelType w:val="hybridMultilevel"/>
    <w:tmpl w:val="9F888BFC"/>
    <w:lvl w:ilvl="0" w:tplc="B0D68E90">
      <w:start w:val="1"/>
      <w:numFmt w:val="decimal"/>
      <w:lvlText w:val="Observation %1."/>
      <w:lvlJc w:val="left"/>
      <w:pPr>
        <w:ind w:left="1418" w:hanging="1418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0502141"/>
    <w:multiLevelType w:val="hybridMultilevel"/>
    <w:tmpl w:val="1A9A085A"/>
    <w:lvl w:ilvl="0" w:tplc="FFFFFFFF">
      <w:start w:val="1"/>
      <w:numFmt w:val="decimal"/>
      <w:lvlText w:val="Proposal %1."/>
      <w:lvlJc w:val="left"/>
      <w:pPr>
        <w:ind w:left="420" w:hanging="420"/>
      </w:pPr>
      <w:rPr>
        <w:rFonts w:hint="eastAsia"/>
      </w:rPr>
    </w:lvl>
    <w:lvl w:ilvl="1" w:tplc="FFFFFFFF">
      <w:start w:val="1"/>
      <w:numFmt w:val="lowerLetter"/>
      <w:lvlText w:val="%2)"/>
      <w:lvlJc w:val="left"/>
      <w:pPr>
        <w:ind w:left="840" w:hanging="420"/>
      </w:pPr>
    </w:lvl>
    <w:lvl w:ilvl="2" w:tplc="FFFFFFFF">
      <w:start w:val="1"/>
      <w:numFmt w:val="lowerRoman"/>
      <w:lvlText w:val="%3."/>
      <w:lvlJc w:val="right"/>
      <w:pPr>
        <w:ind w:left="1260" w:hanging="420"/>
      </w:pPr>
    </w:lvl>
    <w:lvl w:ilvl="3" w:tplc="04090011">
      <w:start w:val="1"/>
      <w:numFmt w:val="decimal"/>
      <w:lvlText w:val="%4)"/>
      <w:lvlJc w:val="left"/>
      <w:pPr>
        <w:ind w:left="1620" w:hanging="36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4607503"/>
    <w:multiLevelType w:val="hybridMultilevel"/>
    <w:tmpl w:val="9F888BFC"/>
    <w:lvl w:ilvl="0" w:tplc="B0D68E90">
      <w:start w:val="1"/>
      <w:numFmt w:val="decimal"/>
      <w:lvlText w:val="Observation %1."/>
      <w:lvlJc w:val="left"/>
      <w:pPr>
        <w:ind w:left="1418" w:hanging="1418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4F01262"/>
    <w:multiLevelType w:val="hybridMultilevel"/>
    <w:tmpl w:val="CDDC0BE2"/>
    <w:lvl w:ilvl="0" w:tplc="4600D3B4">
      <w:start w:val="1"/>
      <w:numFmt w:val="decimal"/>
      <w:lvlText w:val="Proposal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5B06E2E"/>
    <w:multiLevelType w:val="hybridMultilevel"/>
    <w:tmpl w:val="72746330"/>
    <w:lvl w:ilvl="0" w:tplc="04090011">
      <w:start w:val="1"/>
      <w:numFmt w:val="decimal"/>
      <w:lvlText w:val="%1)"/>
      <w:lvlJc w:val="left"/>
      <w:pPr>
        <w:ind w:left="1838" w:hanging="420"/>
      </w:pPr>
    </w:lvl>
    <w:lvl w:ilvl="1" w:tplc="04090019" w:tentative="1">
      <w:start w:val="1"/>
      <w:numFmt w:val="lowerLetter"/>
      <w:lvlText w:val="%2)"/>
      <w:lvlJc w:val="left"/>
      <w:pPr>
        <w:ind w:left="2258" w:hanging="420"/>
      </w:pPr>
    </w:lvl>
    <w:lvl w:ilvl="2" w:tplc="0409001B" w:tentative="1">
      <w:start w:val="1"/>
      <w:numFmt w:val="lowerRoman"/>
      <w:lvlText w:val="%3."/>
      <w:lvlJc w:val="right"/>
      <w:pPr>
        <w:ind w:left="2678" w:hanging="420"/>
      </w:pPr>
    </w:lvl>
    <w:lvl w:ilvl="3" w:tplc="0409000F" w:tentative="1">
      <w:start w:val="1"/>
      <w:numFmt w:val="decimal"/>
      <w:lvlText w:val="%4."/>
      <w:lvlJc w:val="left"/>
      <w:pPr>
        <w:ind w:left="3098" w:hanging="420"/>
      </w:pPr>
    </w:lvl>
    <w:lvl w:ilvl="4" w:tplc="04090019" w:tentative="1">
      <w:start w:val="1"/>
      <w:numFmt w:val="lowerLetter"/>
      <w:lvlText w:val="%5)"/>
      <w:lvlJc w:val="left"/>
      <w:pPr>
        <w:ind w:left="3518" w:hanging="420"/>
      </w:pPr>
    </w:lvl>
    <w:lvl w:ilvl="5" w:tplc="0409001B" w:tentative="1">
      <w:start w:val="1"/>
      <w:numFmt w:val="lowerRoman"/>
      <w:lvlText w:val="%6."/>
      <w:lvlJc w:val="right"/>
      <w:pPr>
        <w:ind w:left="3938" w:hanging="420"/>
      </w:pPr>
    </w:lvl>
    <w:lvl w:ilvl="6" w:tplc="0409000F" w:tentative="1">
      <w:start w:val="1"/>
      <w:numFmt w:val="decimal"/>
      <w:lvlText w:val="%7."/>
      <w:lvlJc w:val="left"/>
      <w:pPr>
        <w:ind w:left="4358" w:hanging="420"/>
      </w:pPr>
    </w:lvl>
    <w:lvl w:ilvl="7" w:tplc="04090019" w:tentative="1">
      <w:start w:val="1"/>
      <w:numFmt w:val="lowerLetter"/>
      <w:lvlText w:val="%8)"/>
      <w:lvlJc w:val="left"/>
      <w:pPr>
        <w:ind w:left="4778" w:hanging="420"/>
      </w:pPr>
    </w:lvl>
    <w:lvl w:ilvl="8" w:tplc="0409001B" w:tentative="1">
      <w:start w:val="1"/>
      <w:numFmt w:val="lowerRoman"/>
      <w:lvlText w:val="%9."/>
      <w:lvlJc w:val="right"/>
      <w:pPr>
        <w:ind w:left="5198" w:hanging="420"/>
      </w:pPr>
    </w:lvl>
  </w:abstractNum>
  <w:abstractNum w:abstractNumId="9" w15:restartNumberingAfterBreak="0">
    <w:nsid w:val="3BD403CC"/>
    <w:multiLevelType w:val="hybridMultilevel"/>
    <w:tmpl w:val="85FED404"/>
    <w:lvl w:ilvl="0" w:tplc="FFFFFFFF">
      <w:start w:val="1"/>
      <w:numFmt w:val="decimal"/>
      <w:lvlText w:val="Proposal %1."/>
      <w:lvlJc w:val="left"/>
      <w:pPr>
        <w:ind w:left="420" w:hanging="420"/>
      </w:pPr>
      <w:rPr>
        <w:rFonts w:hint="eastAsia"/>
      </w:rPr>
    </w:lvl>
    <w:lvl w:ilvl="1" w:tplc="FFFFFFFF">
      <w:start w:val="1"/>
      <w:numFmt w:val="lowerLetter"/>
      <w:lvlText w:val="%2)"/>
      <w:lvlJc w:val="left"/>
      <w:pPr>
        <w:ind w:left="840" w:hanging="420"/>
      </w:pPr>
    </w:lvl>
    <w:lvl w:ilvl="2" w:tplc="FFFFFFFF">
      <w:start w:val="1"/>
      <w:numFmt w:val="lowerRoman"/>
      <w:lvlText w:val="%3."/>
      <w:lvlJc w:val="right"/>
      <w:pPr>
        <w:ind w:left="1260" w:hanging="420"/>
      </w:pPr>
    </w:lvl>
    <w:lvl w:ilvl="3" w:tplc="04090017">
      <w:start w:val="1"/>
      <w:numFmt w:val="lowerLetter"/>
      <w:lvlText w:val="%4)"/>
      <w:lvlJc w:val="left"/>
      <w:pPr>
        <w:ind w:left="1620" w:hanging="36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1A21621"/>
    <w:multiLevelType w:val="hybridMultilevel"/>
    <w:tmpl w:val="BCFCC146"/>
    <w:lvl w:ilvl="0" w:tplc="4600D3B4">
      <w:start w:val="1"/>
      <w:numFmt w:val="decimal"/>
      <w:lvlText w:val="Proposal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36E0D34"/>
    <w:multiLevelType w:val="hybridMultilevel"/>
    <w:tmpl w:val="6D527C08"/>
    <w:lvl w:ilvl="0" w:tplc="FFFFFFFF">
      <w:start w:val="1"/>
      <w:numFmt w:val="decimal"/>
      <w:lvlText w:val="Proposal %1."/>
      <w:lvlJc w:val="left"/>
      <w:pPr>
        <w:ind w:left="420" w:hanging="420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04090017">
      <w:start w:val="1"/>
      <w:numFmt w:val="lowerLetter"/>
      <w:lvlText w:val="%4)"/>
      <w:lvlJc w:val="left"/>
      <w:pPr>
        <w:ind w:left="1620" w:hanging="36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62C41A7"/>
    <w:multiLevelType w:val="hybridMultilevel"/>
    <w:tmpl w:val="9F888BFC"/>
    <w:lvl w:ilvl="0" w:tplc="B0D68E90">
      <w:start w:val="1"/>
      <w:numFmt w:val="decimal"/>
      <w:lvlText w:val="Observation %1."/>
      <w:lvlJc w:val="left"/>
      <w:pPr>
        <w:ind w:left="1418" w:hanging="1418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6305B04"/>
    <w:multiLevelType w:val="hybridMultilevel"/>
    <w:tmpl w:val="09622FD8"/>
    <w:lvl w:ilvl="0" w:tplc="518E2462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AFB516B"/>
    <w:multiLevelType w:val="hybridMultilevel"/>
    <w:tmpl w:val="CDDC0BE2"/>
    <w:lvl w:ilvl="0" w:tplc="4600D3B4">
      <w:start w:val="1"/>
      <w:numFmt w:val="decimal"/>
      <w:lvlText w:val="Proposal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2C04AB4"/>
    <w:multiLevelType w:val="hybridMultilevel"/>
    <w:tmpl w:val="CDDC0BE2"/>
    <w:lvl w:ilvl="0" w:tplc="4600D3B4">
      <w:start w:val="1"/>
      <w:numFmt w:val="decimal"/>
      <w:lvlText w:val="Proposal %1.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2CA544A"/>
    <w:multiLevelType w:val="singleLevel"/>
    <w:tmpl w:val="0BFE6DB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17" w15:restartNumberingAfterBreak="0">
    <w:nsid w:val="54951CD7"/>
    <w:multiLevelType w:val="hybridMultilevel"/>
    <w:tmpl w:val="72746330"/>
    <w:lvl w:ilvl="0" w:tplc="04090011">
      <w:start w:val="1"/>
      <w:numFmt w:val="decimal"/>
      <w:lvlText w:val="%1)"/>
      <w:lvlJc w:val="left"/>
      <w:pPr>
        <w:ind w:left="1838" w:hanging="420"/>
      </w:pPr>
    </w:lvl>
    <w:lvl w:ilvl="1" w:tplc="04090019" w:tentative="1">
      <w:start w:val="1"/>
      <w:numFmt w:val="lowerLetter"/>
      <w:lvlText w:val="%2)"/>
      <w:lvlJc w:val="left"/>
      <w:pPr>
        <w:ind w:left="2258" w:hanging="420"/>
      </w:pPr>
    </w:lvl>
    <w:lvl w:ilvl="2" w:tplc="0409001B" w:tentative="1">
      <w:start w:val="1"/>
      <w:numFmt w:val="lowerRoman"/>
      <w:lvlText w:val="%3."/>
      <w:lvlJc w:val="right"/>
      <w:pPr>
        <w:ind w:left="2678" w:hanging="420"/>
      </w:pPr>
    </w:lvl>
    <w:lvl w:ilvl="3" w:tplc="0409000F" w:tentative="1">
      <w:start w:val="1"/>
      <w:numFmt w:val="decimal"/>
      <w:lvlText w:val="%4."/>
      <w:lvlJc w:val="left"/>
      <w:pPr>
        <w:ind w:left="3098" w:hanging="420"/>
      </w:pPr>
    </w:lvl>
    <w:lvl w:ilvl="4" w:tplc="04090019" w:tentative="1">
      <w:start w:val="1"/>
      <w:numFmt w:val="lowerLetter"/>
      <w:lvlText w:val="%5)"/>
      <w:lvlJc w:val="left"/>
      <w:pPr>
        <w:ind w:left="3518" w:hanging="420"/>
      </w:pPr>
    </w:lvl>
    <w:lvl w:ilvl="5" w:tplc="0409001B" w:tentative="1">
      <w:start w:val="1"/>
      <w:numFmt w:val="lowerRoman"/>
      <w:lvlText w:val="%6."/>
      <w:lvlJc w:val="right"/>
      <w:pPr>
        <w:ind w:left="3938" w:hanging="420"/>
      </w:pPr>
    </w:lvl>
    <w:lvl w:ilvl="6" w:tplc="0409000F" w:tentative="1">
      <w:start w:val="1"/>
      <w:numFmt w:val="decimal"/>
      <w:lvlText w:val="%7."/>
      <w:lvlJc w:val="left"/>
      <w:pPr>
        <w:ind w:left="4358" w:hanging="420"/>
      </w:pPr>
    </w:lvl>
    <w:lvl w:ilvl="7" w:tplc="04090019" w:tentative="1">
      <w:start w:val="1"/>
      <w:numFmt w:val="lowerLetter"/>
      <w:lvlText w:val="%8)"/>
      <w:lvlJc w:val="left"/>
      <w:pPr>
        <w:ind w:left="4778" w:hanging="420"/>
      </w:pPr>
    </w:lvl>
    <w:lvl w:ilvl="8" w:tplc="0409001B" w:tentative="1">
      <w:start w:val="1"/>
      <w:numFmt w:val="lowerRoman"/>
      <w:lvlText w:val="%9."/>
      <w:lvlJc w:val="right"/>
      <w:pPr>
        <w:ind w:left="5198" w:hanging="420"/>
      </w:pPr>
    </w:lvl>
  </w:abstractNum>
  <w:abstractNum w:abstractNumId="18" w15:restartNumberingAfterBreak="0">
    <w:nsid w:val="56041F9C"/>
    <w:multiLevelType w:val="multilevel"/>
    <w:tmpl w:val="56041F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94C7675"/>
    <w:multiLevelType w:val="multilevel"/>
    <w:tmpl w:val="594C767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066FC7"/>
    <w:multiLevelType w:val="multilevel"/>
    <w:tmpl w:val="06B21E80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421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1" w15:restartNumberingAfterBreak="0">
    <w:nsid w:val="68986400"/>
    <w:multiLevelType w:val="hybridMultilevel"/>
    <w:tmpl w:val="323A2340"/>
    <w:lvl w:ilvl="0" w:tplc="04090011">
      <w:start w:val="1"/>
      <w:numFmt w:val="decimal"/>
      <w:lvlText w:val="%1)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2" w15:restartNumberingAfterBreak="0">
    <w:nsid w:val="6AFE6280"/>
    <w:multiLevelType w:val="hybridMultilevel"/>
    <w:tmpl w:val="CDDC0BE2"/>
    <w:lvl w:ilvl="0" w:tplc="4600D3B4">
      <w:start w:val="1"/>
      <w:numFmt w:val="decimal"/>
      <w:lvlText w:val="Proposal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lang w:val="en-US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24" w15:restartNumberingAfterBreak="0">
    <w:nsid w:val="6F31003D"/>
    <w:multiLevelType w:val="hybridMultilevel"/>
    <w:tmpl w:val="85B04088"/>
    <w:lvl w:ilvl="0" w:tplc="EF16D42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 w15:restartNumberingAfterBreak="0">
    <w:nsid w:val="735147EB"/>
    <w:multiLevelType w:val="hybridMultilevel"/>
    <w:tmpl w:val="CDDC0BE2"/>
    <w:lvl w:ilvl="0" w:tplc="4600D3B4">
      <w:start w:val="1"/>
      <w:numFmt w:val="decimal"/>
      <w:lvlText w:val="Proposal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3817547"/>
    <w:multiLevelType w:val="hybridMultilevel"/>
    <w:tmpl w:val="E80EF56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82164FA"/>
    <w:multiLevelType w:val="hybridMultilevel"/>
    <w:tmpl w:val="CDDC0BE2"/>
    <w:lvl w:ilvl="0" w:tplc="4600D3B4">
      <w:start w:val="1"/>
      <w:numFmt w:val="decimal"/>
      <w:lvlText w:val="Proposal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83133A4"/>
    <w:multiLevelType w:val="hybridMultilevel"/>
    <w:tmpl w:val="72746330"/>
    <w:lvl w:ilvl="0" w:tplc="04090011">
      <w:start w:val="1"/>
      <w:numFmt w:val="decimal"/>
      <w:lvlText w:val="%1)"/>
      <w:lvlJc w:val="left"/>
      <w:pPr>
        <w:ind w:left="1838" w:hanging="420"/>
      </w:pPr>
    </w:lvl>
    <w:lvl w:ilvl="1" w:tplc="04090019" w:tentative="1">
      <w:start w:val="1"/>
      <w:numFmt w:val="lowerLetter"/>
      <w:lvlText w:val="%2)"/>
      <w:lvlJc w:val="left"/>
      <w:pPr>
        <w:ind w:left="2258" w:hanging="420"/>
      </w:pPr>
    </w:lvl>
    <w:lvl w:ilvl="2" w:tplc="0409001B" w:tentative="1">
      <w:start w:val="1"/>
      <w:numFmt w:val="lowerRoman"/>
      <w:lvlText w:val="%3."/>
      <w:lvlJc w:val="right"/>
      <w:pPr>
        <w:ind w:left="2678" w:hanging="420"/>
      </w:pPr>
    </w:lvl>
    <w:lvl w:ilvl="3" w:tplc="0409000F" w:tentative="1">
      <w:start w:val="1"/>
      <w:numFmt w:val="decimal"/>
      <w:lvlText w:val="%4."/>
      <w:lvlJc w:val="left"/>
      <w:pPr>
        <w:ind w:left="3098" w:hanging="420"/>
      </w:pPr>
    </w:lvl>
    <w:lvl w:ilvl="4" w:tplc="04090019" w:tentative="1">
      <w:start w:val="1"/>
      <w:numFmt w:val="lowerLetter"/>
      <w:lvlText w:val="%5)"/>
      <w:lvlJc w:val="left"/>
      <w:pPr>
        <w:ind w:left="3518" w:hanging="420"/>
      </w:pPr>
    </w:lvl>
    <w:lvl w:ilvl="5" w:tplc="0409001B" w:tentative="1">
      <w:start w:val="1"/>
      <w:numFmt w:val="lowerRoman"/>
      <w:lvlText w:val="%6."/>
      <w:lvlJc w:val="right"/>
      <w:pPr>
        <w:ind w:left="3938" w:hanging="420"/>
      </w:pPr>
    </w:lvl>
    <w:lvl w:ilvl="6" w:tplc="0409000F" w:tentative="1">
      <w:start w:val="1"/>
      <w:numFmt w:val="decimal"/>
      <w:lvlText w:val="%7."/>
      <w:lvlJc w:val="left"/>
      <w:pPr>
        <w:ind w:left="4358" w:hanging="420"/>
      </w:pPr>
    </w:lvl>
    <w:lvl w:ilvl="7" w:tplc="04090019" w:tentative="1">
      <w:start w:val="1"/>
      <w:numFmt w:val="lowerLetter"/>
      <w:lvlText w:val="%8)"/>
      <w:lvlJc w:val="left"/>
      <w:pPr>
        <w:ind w:left="4778" w:hanging="420"/>
      </w:pPr>
    </w:lvl>
    <w:lvl w:ilvl="8" w:tplc="0409001B" w:tentative="1">
      <w:start w:val="1"/>
      <w:numFmt w:val="lowerRoman"/>
      <w:lvlText w:val="%9."/>
      <w:lvlJc w:val="right"/>
      <w:pPr>
        <w:ind w:left="5198" w:hanging="420"/>
      </w:pPr>
    </w:lvl>
  </w:abstractNum>
  <w:abstractNum w:abstractNumId="29" w15:restartNumberingAfterBreak="0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5500"/>
        </w:tabs>
        <w:ind w:left="-5500" w:firstLine="0"/>
      </w:pPr>
      <w:rPr>
        <w:rFonts w:hint="default"/>
      </w:rPr>
    </w:lvl>
  </w:abstractNum>
  <w:num w:numId="1">
    <w:abstractNumId w:val="23"/>
  </w:num>
  <w:num w:numId="2">
    <w:abstractNumId w:val="29"/>
  </w:num>
  <w:num w:numId="3">
    <w:abstractNumId w:val="20"/>
  </w:num>
  <w:num w:numId="4">
    <w:abstractNumId w:val="16"/>
  </w:num>
  <w:num w:numId="5">
    <w:abstractNumId w:val="0"/>
  </w:num>
  <w:num w:numId="6">
    <w:abstractNumId w:val="25"/>
    <w:lvlOverride w:ilvl="0">
      <w:lvl w:ilvl="0" w:tplc="4600D3B4">
        <w:start w:val="1"/>
        <w:numFmt w:val="decimal"/>
        <w:lvlText w:val="Proposal %1."/>
        <w:lvlJc w:val="left"/>
        <w:pPr>
          <w:ind w:left="1418" w:hanging="1418"/>
        </w:pPr>
        <w:rPr>
          <w:rFonts w:hint="eastAsia"/>
        </w:rPr>
      </w:lvl>
    </w:lvlOverride>
    <w:lvlOverride w:ilvl="1">
      <w:lvl w:ilvl="1" w:tplc="04090019">
        <w:start w:val="1"/>
        <w:numFmt w:val="lowerLetter"/>
        <w:lvlText w:val="%2)"/>
        <w:lvlJc w:val="left"/>
        <w:pPr>
          <w:ind w:left="840" w:hanging="420"/>
        </w:pPr>
      </w:lvl>
    </w:lvlOverride>
    <w:lvlOverride w:ilvl="2">
      <w:lvl w:ilvl="2" w:tplc="0409001B">
        <w:start w:val="1"/>
        <w:numFmt w:val="lowerRoman"/>
        <w:lvlText w:val="%3."/>
        <w:lvlJc w:val="right"/>
        <w:pPr>
          <w:ind w:left="1260" w:hanging="420"/>
        </w:pPr>
      </w:lvl>
    </w:lvlOverride>
    <w:lvlOverride w:ilvl="3">
      <w:lvl w:ilvl="3" w:tplc="0409000F">
        <w:start w:val="1"/>
        <w:numFmt w:val="decimal"/>
        <w:lvlText w:val="%4."/>
        <w:lvlJc w:val="left"/>
        <w:pPr>
          <w:ind w:left="1680" w:hanging="420"/>
        </w:pPr>
      </w:lvl>
    </w:lvlOverride>
    <w:lvlOverride w:ilvl="4">
      <w:lvl w:ilvl="4" w:tplc="04090019" w:tentative="1">
        <w:start w:val="1"/>
        <w:numFmt w:val="lowerLetter"/>
        <w:lvlText w:val="%5)"/>
        <w:lvlJc w:val="left"/>
        <w:pPr>
          <w:ind w:left="2100" w:hanging="42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2520" w:hanging="42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2940" w:hanging="420"/>
        </w:pPr>
      </w:lvl>
    </w:lvlOverride>
    <w:lvlOverride w:ilvl="7">
      <w:lvl w:ilvl="7" w:tplc="04090019" w:tentative="1">
        <w:start w:val="1"/>
        <w:numFmt w:val="lowerLetter"/>
        <w:lvlText w:val="%8)"/>
        <w:lvlJc w:val="left"/>
        <w:pPr>
          <w:ind w:left="3360" w:hanging="42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3780" w:hanging="420"/>
        </w:pPr>
      </w:lvl>
    </w:lvlOverride>
  </w:num>
  <w:num w:numId="7">
    <w:abstractNumId w:val="24"/>
  </w:num>
  <w:num w:numId="8">
    <w:abstractNumId w:val="2"/>
  </w:num>
  <w:num w:numId="9">
    <w:abstractNumId w:val="25"/>
    <w:lvlOverride w:ilvl="0">
      <w:lvl w:ilvl="0" w:tplc="4600D3B4">
        <w:start w:val="1"/>
        <w:numFmt w:val="decimal"/>
        <w:lvlText w:val="Proposal %1."/>
        <w:lvlJc w:val="left"/>
        <w:pPr>
          <w:ind w:left="2978" w:hanging="1418"/>
        </w:pPr>
        <w:rPr>
          <w:rFonts w:hint="eastAsia"/>
        </w:rPr>
      </w:lvl>
    </w:lvlOverride>
    <w:lvlOverride w:ilvl="1">
      <w:lvl w:ilvl="1" w:tplc="04090019">
        <w:start w:val="1"/>
        <w:numFmt w:val="lowerLetter"/>
        <w:lvlText w:val="%2)"/>
        <w:lvlJc w:val="left"/>
        <w:pPr>
          <w:ind w:left="1550" w:hanging="42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1970" w:hanging="42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2390" w:hanging="420"/>
        </w:pPr>
      </w:lvl>
    </w:lvlOverride>
    <w:lvlOverride w:ilvl="4">
      <w:lvl w:ilvl="4" w:tplc="04090019" w:tentative="1">
        <w:start w:val="1"/>
        <w:numFmt w:val="lowerLetter"/>
        <w:lvlText w:val="%5)"/>
        <w:lvlJc w:val="left"/>
        <w:pPr>
          <w:ind w:left="2810" w:hanging="42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3230" w:hanging="42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3650" w:hanging="420"/>
        </w:pPr>
      </w:lvl>
    </w:lvlOverride>
    <w:lvlOverride w:ilvl="7">
      <w:lvl w:ilvl="7" w:tplc="04090019" w:tentative="1">
        <w:start w:val="1"/>
        <w:numFmt w:val="lowerLetter"/>
        <w:lvlText w:val="%8)"/>
        <w:lvlJc w:val="left"/>
        <w:pPr>
          <w:ind w:left="4070" w:hanging="42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4490" w:hanging="420"/>
        </w:pPr>
      </w:lvl>
    </w:lvlOverride>
  </w:num>
  <w:num w:numId="10">
    <w:abstractNumId w:val="12"/>
  </w:num>
  <w:num w:numId="11">
    <w:abstractNumId w:val="15"/>
  </w:num>
  <w:num w:numId="12">
    <w:abstractNumId w:val="1"/>
  </w:num>
  <w:num w:numId="13">
    <w:abstractNumId w:val="11"/>
  </w:num>
  <w:num w:numId="14">
    <w:abstractNumId w:val="9"/>
  </w:num>
  <w:num w:numId="15">
    <w:abstractNumId w:val="5"/>
  </w:num>
  <w:num w:numId="16">
    <w:abstractNumId w:val="21"/>
  </w:num>
  <w:num w:numId="17">
    <w:abstractNumId w:val="29"/>
  </w:num>
  <w:num w:numId="18">
    <w:abstractNumId w:val="29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</w:num>
  <w:num w:numId="21">
    <w:abstractNumId w:val="26"/>
  </w:num>
  <w:num w:numId="22">
    <w:abstractNumId w:val="13"/>
  </w:num>
  <w:num w:numId="23">
    <w:abstractNumId w:val="19"/>
  </w:num>
  <w:num w:numId="24">
    <w:abstractNumId w:val="18"/>
  </w:num>
  <w:num w:numId="25">
    <w:abstractNumId w:val="4"/>
  </w:num>
  <w:num w:numId="26">
    <w:abstractNumId w:val="7"/>
  </w:num>
  <w:num w:numId="27">
    <w:abstractNumId w:val="28"/>
  </w:num>
  <w:num w:numId="28">
    <w:abstractNumId w:val="25"/>
    <w:lvlOverride w:ilvl="0">
      <w:lvl w:ilvl="0" w:tplc="4600D3B4">
        <w:start w:val="1"/>
        <w:numFmt w:val="decimal"/>
        <w:lvlText w:val="Proposal %1."/>
        <w:lvlJc w:val="left"/>
        <w:pPr>
          <w:ind w:left="1418" w:hanging="1418"/>
        </w:pPr>
        <w:rPr>
          <w:rFonts w:hint="eastAsia"/>
        </w:rPr>
      </w:lvl>
    </w:lvlOverride>
    <w:lvlOverride w:ilvl="1">
      <w:lvl w:ilvl="1" w:tplc="04090019" w:tentative="1">
        <w:start w:val="1"/>
        <w:numFmt w:val="lowerLetter"/>
        <w:lvlText w:val="%2)"/>
        <w:lvlJc w:val="left"/>
        <w:pPr>
          <w:ind w:left="840" w:hanging="42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1260" w:hanging="42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1680" w:hanging="420"/>
        </w:pPr>
      </w:lvl>
    </w:lvlOverride>
    <w:lvlOverride w:ilvl="4">
      <w:lvl w:ilvl="4" w:tplc="04090019" w:tentative="1">
        <w:start w:val="1"/>
        <w:numFmt w:val="lowerLetter"/>
        <w:lvlText w:val="%5)"/>
        <w:lvlJc w:val="left"/>
        <w:pPr>
          <w:ind w:left="2100" w:hanging="42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2520" w:hanging="42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2940" w:hanging="420"/>
        </w:pPr>
      </w:lvl>
    </w:lvlOverride>
    <w:lvlOverride w:ilvl="7">
      <w:lvl w:ilvl="7" w:tplc="04090019" w:tentative="1">
        <w:start w:val="1"/>
        <w:numFmt w:val="lowerLetter"/>
        <w:lvlText w:val="%8)"/>
        <w:lvlJc w:val="left"/>
        <w:pPr>
          <w:ind w:left="3360" w:hanging="42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3780" w:hanging="420"/>
        </w:pPr>
      </w:lvl>
    </w:lvlOverride>
  </w:num>
  <w:num w:numId="29">
    <w:abstractNumId w:val="6"/>
  </w:num>
  <w:num w:numId="30">
    <w:abstractNumId w:val="3"/>
  </w:num>
  <w:num w:numId="31">
    <w:abstractNumId w:val="25"/>
    <w:lvlOverride w:ilvl="0">
      <w:lvl w:ilvl="0" w:tplc="4600D3B4">
        <w:start w:val="1"/>
        <w:numFmt w:val="decimal"/>
        <w:lvlText w:val="Proposal %1."/>
        <w:lvlJc w:val="left"/>
        <w:pPr>
          <w:ind w:left="1418" w:hanging="1418"/>
        </w:pPr>
        <w:rPr>
          <w:rFonts w:hint="eastAsia"/>
        </w:rPr>
      </w:lvl>
    </w:lvlOverride>
    <w:lvlOverride w:ilvl="1">
      <w:lvl w:ilvl="1" w:tplc="04090019" w:tentative="1">
        <w:start w:val="1"/>
        <w:numFmt w:val="lowerLetter"/>
        <w:lvlText w:val="%2)"/>
        <w:lvlJc w:val="left"/>
        <w:pPr>
          <w:ind w:left="840" w:hanging="42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1260" w:hanging="42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1680" w:hanging="420"/>
        </w:pPr>
      </w:lvl>
    </w:lvlOverride>
    <w:lvlOverride w:ilvl="4">
      <w:lvl w:ilvl="4" w:tplc="04090019" w:tentative="1">
        <w:start w:val="1"/>
        <w:numFmt w:val="lowerLetter"/>
        <w:lvlText w:val="%5)"/>
        <w:lvlJc w:val="left"/>
        <w:pPr>
          <w:ind w:left="2100" w:hanging="42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2520" w:hanging="42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2940" w:hanging="420"/>
        </w:pPr>
      </w:lvl>
    </w:lvlOverride>
    <w:lvlOverride w:ilvl="7">
      <w:lvl w:ilvl="7" w:tplc="04090019" w:tentative="1">
        <w:start w:val="1"/>
        <w:numFmt w:val="lowerLetter"/>
        <w:lvlText w:val="%8)"/>
        <w:lvlJc w:val="left"/>
        <w:pPr>
          <w:ind w:left="3360" w:hanging="42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3780" w:hanging="420"/>
        </w:pPr>
      </w:lvl>
    </w:lvlOverride>
  </w:num>
  <w:num w:numId="32">
    <w:abstractNumId w:val="27"/>
  </w:num>
  <w:num w:numId="33">
    <w:abstractNumId w:val="10"/>
  </w:num>
  <w:num w:numId="34">
    <w:abstractNumId w:val="22"/>
  </w:num>
  <w:num w:numId="35">
    <w:abstractNumId w:val="17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an-vivo">
    <w15:presenceInfo w15:providerId="None" w15:userId="yuan-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ze1MDQ2sbC0NDU0MzZU0lEKTi0uzszPAykwqgUASy1yIywAAAA="/>
  </w:docVars>
  <w:rsids>
    <w:rsidRoot w:val="001A4160"/>
    <w:rsid w:val="00001CC3"/>
    <w:rsid w:val="00007301"/>
    <w:rsid w:val="00007C2F"/>
    <w:rsid w:val="00014F8F"/>
    <w:rsid w:val="00016058"/>
    <w:rsid w:val="00021EE1"/>
    <w:rsid w:val="000235C5"/>
    <w:rsid w:val="000242BC"/>
    <w:rsid w:val="00024717"/>
    <w:rsid w:val="000331CB"/>
    <w:rsid w:val="0003452A"/>
    <w:rsid w:val="00046403"/>
    <w:rsid w:val="000541A8"/>
    <w:rsid w:val="000547FA"/>
    <w:rsid w:val="00063157"/>
    <w:rsid w:val="00067034"/>
    <w:rsid w:val="00071CA5"/>
    <w:rsid w:val="000733FF"/>
    <w:rsid w:val="00073660"/>
    <w:rsid w:val="00077E9C"/>
    <w:rsid w:val="00081853"/>
    <w:rsid w:val="0008301F"/>
    <w:rsid w:val="000864DA"/>
    <w:rsid w:val="000915A6"/>
    <w:rsid w:val="00097744"/>
    <w:rsid w:val="00097F77"/>
    <w:rsid w:val="000A01F0"/>
    <w:rsid w:val="000A377C"/>
    <w:rsid w:val="000B4BEB"/>
    <w:rsid w:val="000C4F71"/>
    <w:rsid w:val="000D0810"/>
    <w:rsid w:val="000D13A2"/>
    <w:rsid w:val="000D2DCD"/>
    <w:rsid w:val="000D2DD4"/>
    <w:rsid w:val="000D4034"/>
    <w:rsid w:val="000D50C8"/>
    <w:rsid w:val="000D782D"/>
    <w:rsid w:val="000E7AE6"/>
    <w:rsid w:val="000F3095"/>
    <w:rsid w:val="000F4D4A"/>
    <w:rsid w:val="00101ADA"/>
    <w:rsid w:val="001038F4"/>
    <w:rsid w:val="00112053"/>
    <w:rsid w:val="0013502B"/>
    <w:rsid w:val="00135A0C"/>
    <w:rsid w:val="00140154"/>
    <w:rsid w:val="00144712"/>
    <w:rsid w:val="001449FF"/>
    <w:rsid w:val="00153121"/>
    <w:rsid w:val="001537FA"/>
    <w:rsid w:val="001541BD"/>
    <w:rsid w:val="001623EE"/>
    <w:rsid w:val="0016396F"/>
    <w:rsid w:val="00166B59"/>
    <w:rsid w:val="00175A7D"/>
    <w:rsid w:val="0017685C"/>
    <w:rsid w:val="001833E2"/>
    <w:rsid w:val="00183492"/>
    <w:rsid w:val="001850C5"/>
    <w:rsid w:val="001948B0"/>
    <w:rsid w:val="001A1484"/>
    <w:rsid w:val="001A26B2"/>
    <w:rsid w:val="001A4160"/>
    <w:rsid w:val="001B3005"/>
    <w:rsid w:val="001B406B"/>
    <w:rsid w:val="001B43F5"/>
    <w:rsid w:val="001C344B"/>
    <w:rsid w:val="001C79EE"/>
    <w:rsid w:val="001D125C"/>
    <w:rsid w:val="001D331E"/>
    <w:rsid w:val="001D5B16"/>
    <w:rsid w:val="001D635B"/>
    <w:rsid w:val="001F2066"/>
    <w:rsid w:val="00201EDA"/>
    <w:rsid w:val="00202AD6"/>
    <w:rsid w:val="002064EA"/>
    <w:rsid w:val="0021089C"/>
    <w:rsid w:val="002140CE"/>
    <w:rsid w:val="00216770"/>
    <w:rsid w:val="00224E9D"/>
    <w:rsid w:val="002259EC"/>
    <w:rsid w:val="0023251F"/>
    <w:rsid w:val="002358C0"/>
    <w:rsid w:val="00240608"/>
    <w:rsid w:val="002425D0"/>
    <w:rsid w:val="0024448B"/>
    <w:rsid w:val="00261E3B"/>
    <w:rsid w:val="00264DC1"/>
    <w:rsid w:val="00266E8E"/>
    <w:rsid w:val="0026785A"/>
    <w:rsid w:val="00272C30"/>
    <w:rsid w:val="0027353D"/>
    <w:rsid w:val="00273A83"/>
    <w:rsid w:val="00286E4F"/>
    <w:rsid w:val="00290D80"/>
    <w:rsid w:val="002924AE"/>
    <w:rsid w:val="002B29A5"/>
    <w:rsid w:val="002B352B"/>
    <w:rsid w:val="002B59AD"/>
    <w:rsid w:val="002B6FA2"/>
    <w:rsid w:val="002B7835"/>
    <w:rsid w:val="002B7AAC"/>
    <w:rsid w:val="002C4ED4"/>
    <w:rsid w:val="002C7F6C"/>
    <w:rsid w:val="002E3FA3"/>
    <w:rsid w:val="002E462C"/>
    <w:rsid w:val="002E55E8"/>
    <w:rsid w:val="00300529"/>
    <w:rsid w:val="00313E9D"/>
    <w:rsid w:val="0031657C"/>
    <w:rsid w:val="00316E9A"/>
    <w:rsid w:val="0032694F"/>
    <w:rsid w:val="00326AB5"/>
    <w:rsid w:val="00337819"/>
    <w:rsid w:val="0033798E"/>
    <w:rsid w:val="003430B7"/>
    <w:rsid w:val="0034336F"/>
    <w:rsid w:val="003442D3"/>
    <w:rsid w:val="00344DA9"/>
    <w:rsid w:val="00352893"/>
    <w:rsid w:val="00352FD5"/>
    <w:rsid w:val="003618A2"/>
    <w:rsid w:val="0036284E"/>
    <w:rsid w:val="00364E6B"/>
    <w:rsid w:val="003665F7"/>
    <w:rsid w:val="003706DE"/>
    <w:rsid w:val="00370FA6"/>
    <w:rsid w:val="00380840"/>
    <w:rsid w:val="0038361A"/>
    <w:rsid w:val="003926B0"/>
    <w:rsid w:val="00397614"/>
    <w:rsid w:val="003A4759"/>
    <w:rsid w:val="003A47B3"/>
    <w:rsid w:val="003A6E90"/>
    <w:rsid w:val="003B5F20"/>
    <w:rsid w:val="003C476D"/>
    <w:rsid w:val="003C5F57"/>
    <w:rsid w:val="003C6719"/>
    <w:rsid w:val="003D1F48"/>
    <w:rsid w:val="003E3796"/>
    <w:rsid w:val="003E55E7"/>
    <w:rsid w:val="003E6F7E"/>
    <w:rsid w:val="003F052E"/>
    <w:rsid w:val="003F0C3D"/>
    <w:rsid w:val="003F1641"/>
    <w:rsid w:val="003F1C2C"/>
    <w:rsid w:val="003F7DC2"/>
    <w:rsid w:val="00402BE3"/>
    <w:rsid w:val="00403F97"/>
    <w:rsid w:val="00411195"/>
    <w:rsid w:val="00411B6B"/>
    <w:rsid w:val="0041312C"/>
    <w:rsid w:val="00415447"/>
    <w:rsid w:val="00416ABF"/>
    <w:rsid w:val="00425A17"/>
    <w:rsid w:val="0042618E"/>
    <w:rsid w:val="00426C47"/>
    <w:rsid w:val="00431B62"/>
    <w:rsid w:val="004361CB"/>
    <w:rsid w:val="00437F2B"/>
    <w:rsid w:val="00443299"/>
    <w:rsid w:val="00444325"/>
    <w:rsid w:val="0045135F"/>
    <w:rsid w:val="004727A3"/>
    <w:rsid w:val="00472A9C"/>
    <w:rsid w:val="004758E4"/>
    <w:rsid w:val="00476B35"/>
    <w:rsid w:val="004801FD"/>
    <w:rsid w:val="00481B7D"/>
    <w:rsid w:val="004828FF"/>
    <w:rsid w:val="00482F46"/>
    <w:rsid w:val="00483F98"/>
    <w:rsid w:val="00484093"/>
    <w:rsid w:val="00493C79"/>
    <w:rsid w:val="00496791"/>
    <w:rsid w:val="004A1F8D"/>
    <w:rsid w:val="004B02D6"/>
    <w:rsid w:val="004B2B88"/>
    <w:rsid w:val="004B4D39"/>
    <w:rsid w:val="004C292F"/>
    <w:rsid w:val="004D0AE5"/>
    <w:rsid w:val="004D241D"/>
    <w:rsid w:val="004D4301"/>
    <w:rsid w:val="004D53AD"/>
    <w:rsid w:val="004D7595"/>
    <w:rsid w:val="004F4EA4"/>
    <w:rsid w:val="0050547F"/>
    <w:rsid w:val="00510CAB"/>
    <w:rsid w:val="00514BDF"/>
    <w:rsid w:val="005160E0"/>
    <w:rsid w:val="00516B77"/>
    <w:rsid w:val="0052733B"/>
    <w:rsid w:val="00536448"/>
    <w:rsid w:val="00537DC6"/>
    <w:rsid w:val="0054394D"/>
    <w:rsid w:val="00544B7A"/>
    <w:rsid w:val="00554363"/>
    <w:rsid w:val="0055508E"/>
    <w:rsid w:val="0056745E"/>
    <w:rsid w:val="00574942"/>
    <w:rsid w:val="005829A1"/>
    <w:rsid w:val="00586B2A"/>
    <w:rsid w:val="005A3B2A"/>
    <w:rsid w:val="005A6FF5"/>
    <w:rsid w:val="005B5FF0"/>
    <w:rsid w:val="005B7414"/>
    <w:rsid w:val="005C2920"/>
    <w:rsid w:val="005C2F40"/>
    <w:rsid w:val="005C3957"/>
    <w:rsid w:val="005D1F1B"/>
    <w:rsid w:val="005F310B"/>
    <w:rsid w:val="005F41EA"/>
    <w:rsid w:val="005F7116"/>
    <w:rsid w:val="00617A6B"/>
    <w:rsid w:val="0062223E"/>
    <w:rsid w:val="006344A2"/>
    <w:rsid w:val="00636F7C"/>
    <w:rsid w:val="0065105D"/>
    <w:rsid w:val="00655ACB"/>
    <w:rsid w:val="00655E97"/>
    <w:rsid w:val="00657ABF"/>
    <w:rsid w:val="00660A49"/>
    <w:rsid w:val="00664F56"/>
    <w:rsid w:val="006654FF"/>
    <w:rsid w:val="00675A33"/>
    <w:rsid w:val="00676E12"/>
    <w:rsid w:val="00681F12"/>
    <w:rsid w:val="00685B26"/>
    <w:rsid w:val="00687E03"/>
    <w:rsid w:val="00695F1F"/>
    <w:rsid w:val="00696CE4"/>
    <w:rsid w:val="006A3469"/>
    <w:rsid w:val="006B0099"/>
    <w:rsid w:val="006B18E9"/>
    <w:rsid w:val="006C042A"/>
    <w:rsid w:val="006C1CB4"/>
    <w:rsid w:val="006C3989"/>
    <w:rsid w:val="006C47B4"/>
    <w:rsid w:val="006E513C"/>
    <w:rsid w:val="007003A5"/>
    <w:rsid w:val="00712ED0"/>
    <w:rsid w:val="00722B05"/>
    <w:rsid w:val="00730DB8"/>
    <w:rsid w:val="0073440E"/>
    <w:rsid w:val="007444EF"/>
    <w:rsid w:val="007469B3"/>
    <w:rsid w:val="00751D48"/>
    <w:rsid w:val="00751F77"/>
    <w:rsid w:val="00753C03"/>
    <w:rsid w:val="007544E6"/>
    <w:rsid w:val="00757DBF"/>
    <w:rsid w:val="0076799B"/>
    <w:rsid w:val="00774BE0"/>
    <w:rsid w:val="0077544B"/>
    <w:rsid w:val="00781A85"/>
    <w:rsid w:val="007862DC"/>
    <w:rsid w:val="0079466C"/>
    <w:rsid w:val="0079592A"/>
    <w:rsid w:val="007A1206"/>
    <w:rsid w:val="007A5242"/>
    <w:rsid w:val="007A545D"/>
    <w:rsid w:val="007A59B2"/>
    <w:rsid w:val="007B1BFA"/>
    <w:rsid w:val="007B4000"/>
    <w:rsid w:val="007C4F34"/>
    <w:rsid w:val="007D3170"/>
    <w:rsid w:val="007F0044"/>
    <w:rsid w:val="00801F4B"/>
    <w:rsid w:val="008039AC"/>
    <w:rsid w:val="00804808"/>
    <w:rsid w:val="00816330"/>
    <w:rsid w:val="00827F47"/>
    <w:rsid w:val="00831E31"/>
    <w:rsid w:val="00834B75"/>
    <w:rsid w:val="00837FB0"/>
    <w:rsid w:val="00842C0A"/>
    <w:rsid w:val="00842CAD"/>
    <w:rsid w:val="0085396A"/>
    <w:rsid w:val="008575CD"/>
    <w:rsid w:val="0086251F"/>
    <w:rsid w:val="00863AEF"/>
    <w:rsid w:val="008706FD"/>
    <w:rsid w:val="008728B4"/>
    <w:rsid w:val="008753DA"/>
    <w:rsid w:val="008765C3"/>
    <w:rsid w:val="00880E74"/>
    <w:rsid w:val="008850CA"/>
    <w:rsid w:val="00886A3D"/>
    <w:rsid w:val="00896ADC"/>
    <w:rsid w:val="008B4292"/>
    <w:rsid w:val="008C256E"/>
    <w:rsid w:val="008C5A70"/>
    <w:rsid w:val="008C5E71"/>
    <w:rsid w:val="008D6B2A"/>
    <w:rsid w:val="008E2B47"/>
    <w:rsid w:val="008E7054"/>
    <w:rsid w:val="008E7EEE"/>
    <w:rsid w:val="008F0F5D"/>
    <w:rsid w:val="008F24F4"/>
    <w:rsid w:val="008F3AB7"/>
    <w:rsid w:val="008F400C"/>
    <w:rsid w:val="00902488"/>
    <w:rsid w:val="00905CF7"/>
    <w:rsid w:val="0090697C"/>
    <w:rsid w:val="00915252"/>
    <w:rsid w:val="0092259B"/>
    <w:rsid w:val="00924FD6"/>
    <w:rsid w:val="00927A9A"/>
    <w:rsid w:val="00934F8C"/>
    <w:rsid w:val="009360EF"/>
    <w:rsid w:val="0094460D"/>
    <w:rsid w:val="009462E6"/>
    <w:rsid w:val="0095076E"/>
    <w:rsid w:val="00962E43"/>
    <w:rsid w:val="00966A7B"/>
    <w:rsid w:val="00966DF8"/>
    <w:rsid w:val="0096749A"/>
    <w:rsid w:val="00967BB6"/>
    <w:rsid w:val="0097168D"/>
    <w:rsid w:val="00971E18"/>
    <w:rsid w:val="0099194B"/>
    <w:rsid w:val="00993D04"/>
    <w:rsid w:val="009955DF"/>
    <w:rsid w:val="009A2B57"/>
    <w:rsid w:val="009A3FCF"/>
    <w:rsid w:val="009A5A61"/>
    <w:rsid w:val="009B1C40"/>
    <w:rsid w:val="009B566D"/>
    <w:rsid w:val="009C72F5"/>
    <w:rsid w:val="009E2837"/>
    <w:rsid w:val="009F26A9"/>
    <w:rsid w:val="009F7FBC"/>
    <w:rsid w:val="00A00E38"/>
    <w:rsid w:val="00A15848"/>
    <w:rsid w:val="00A15868"/>
    <w:rsid w:val="00A161A3"/>
    <w:rsid w:val="00A168C9"/>
    <w:rsid w:val="00A305C1"/>
    <w:rsid w:val="00A3115D"/>
    <w:rsid w:val="00A332A3"/>
    <w:rsid w:val="00A366D9"/>
    <w:rsid w:val="00A4266E"/>
    <w:rsid w:val="00A470F1"/>
    <w:rsid w:val="00A50705"/>
    <w:rsid w:val="00A5202E"/>
    <w:rsid w:val="00A61A4B"/>
    <w:rsid w:val="00A70596"/>
    <w:rsid w:val="00A81A78"/>
    <w:rsid w:val="00A831C0"/>
    <w:rsid w:val="00A845BB"/>
    <w:rsid w:val="00A85214"/>
    <w:rsid w:val="00A858BB"/>
    <w:rsid w:val="00A907B9"/>
    <w:rsid w:val="00AA2281"/>
    <w:rsid w:val="00AA4D22"/>
    <w:rsid w:val="00AB3205"/>
    <w:rsid w:val="00AB3CBF"/>
    <w:rsid w:val="00AB4A72"/>
    <w:rsid w:val="00AC0174"/>
    <w:rsid w:val="00AD5C26"/>
    <w:rsid w:val="00AE3C15"/>
    <w:rsid w:val="00AF09E0"/>
    <w:rsid w:val="00AF4B0B"/>
    <w:rsid w:val="00AF4D26"/>
    <w:rsid w:val="00AF589F"/>
    <w:rsid w:val="00AF5DD8"/>
    <w:rsid w:val="00B06D76"/>
    <w:rsid w:val="00B119AF"/>
    <w:rsid w:val="00B11E69"/>
    <w:rsid w:val="00B11EFB"/>
    <w:rsid w:val="00B12DAA"/>
    <w:rsid w:val="00B1360E"/>
    <w:rsid w:val="00B13FE2"/>
    <w:rsid w:val="00B15CB8"/>
    <w:rsid w:val="00B20673"/>
    <w:rsid w:val="00B3782B"/>
    <w:rsid w:val="00B40447"/>
    <w:rsid w:val="00B4141F"/>
    <w:rsid w:val="00B42FC7"/>
    <w:rsid w:val="00B52A39"/>
    <w:rsid w:val="00B54F70"/>
    <w:rsid w:val="00B57488"/>
    <w:rsid w:val="00B61790"/>
    <w:rsid w:val="00B6404B"/>
    <w:rsid w:val="00B77F53"/>
    <w:rsid w:val="00B83917"/>
    <w:rsid w:val="00B951B4"/>
    <w:rsid w:val="00BA27F8"/>
    <w:rsid w:val="00BA449E"/>
    <w:rsid w:val="00BC1D9A"/>
    <w:rsid w:val="00BC75EF"/>
    <w:rsid w:val="00BD050C"/>
    <w:rsid w:val="00BE19E1"/>
    <w:rsid w:val="00BE3068"/>
    <w:rsid w:val="00BE3984"/>
    <w:rsid w:val="00BE4FD0"/>
    <w:rsid w:val="00BF0B2A"/>
    <w:rsid w:val="00BF4965"/>
    <w:rsid w:val="00C02E52"/>
    <w:rsid w:val="00C12E67"/>
    <w:rsid w:val="00C16A19"/>
    <w:rsid w:val="00C20670"/>
    <w:rsid w:val="00C20C74"/>
    <w:rsid w:val="00C21CE3"/>
    <w:rsid w:val="00C224E3"/>
    <w:rsid w:val="00C23F4F"/>
    <w:rsid w:val="00C24C5D"/>
    <w:rsid w:val="00C25A51"/>
    <w:rsid w:val="00C34AFE"/>
    <w:rsid w:val="00C35546"/>
    <w:rsid w:val="00C41BDD"/>
    <w:rsid w:val="00C4488D"/>
    <w:rsid w:val="00C464FB"/>
    <w:rsid w:val="00C50374"/>
    <w:rsid w:val="00C53213"/>
    <w:rsid w:val="00C5389E"/>
    <w:rsid w:val="00C53D66"/>
    <w:rsid w:val="00C631DA"/>
    <w:rsid w:val="00C64984"/>
    <w:rsid w:val="00C724B7"/>
    <w:rsid w:val="00C76BB0"/>
    <w:rsid w:val="00C80874"/>
    <w:rsid w:val="00C8144B"/>
    <w:rsid w:val="00C86A95"/>
    <w:rsid w:val="00C87AE4"/>
    <w:rsid w:val="00C9324C"/>
    <w:rsid w:val="00C95F32"/>
    <w:rsid w:val="00C97733"/>
    <w:rsid w:val="00CA183F"/>
    <w:rsid w:val="00CA220A"/>
    <w:rsid w:val="00CA7AEB"/>
    <w:rsid w:val="00CC5CF5"/>
    <w:rsid w:val="00CD4C1D"/>
    <w:rsid w:val="00CE07F5"/>
    <w:rsid w:val="00CE4A74"/>
    <w:rsid w:val="00CE50EA"/>
    <w:rsid w:val="00CE605D"/>
    <w:rsid w:val="00CF0BD2"/>
    <w:rsid w:val="00CF16C3"/>
    <w:rsid w:val="00CF1F03"/>
    <w:rsid w:val="00CF3452"/>
    <w:rsid w:val="00D00B30"/>
    <w:rsid w:val="00D028FC"/>
    <w:rsid w:val="00D05D63"/>
    <w:rsid w:val="00D05DC3"/>
    <w:rsid w:val="00D168AF"/>
    <w:rsid w:val="00D21BA7"/>
    <w:rsid w:val="00D33A7A"/>
    <w:rsid w:val="00D35776"/>
    <w:rsid w:val="00D50172"/>
    <w:rsid w:val="00D50D9C"/>
    <w:rsid w:val="00D51B74"/>
    <w:rsid w:val="00D522DB"/>
    <w:rsid w:val="00D55D13"/>
    <w:rsid w:val="00D7159F"/>
    <w:rsid w:val="00D71AA8"/>
    <w:rsid w:val="00D80CC7"/>
    <w:rsid w:val="00D81B9C"/>
    <w:rsid w:val="00D92596"/>
    <w:rsid w:val="00D94172"/>
    <w:rsid w:val="00D97839"/>
    <w:rsid w:val="00DA45F8"/>
    <w:rsid w:val="00DA5871"/>
    <w:rsid w:val="00DA6C08"/>
    <w:rsid w:val="00DB1E7C"/>
    <w:rsid w:val="00DB51B2"/>
    <w:rsid w:val="00DC2297"/>
    <w:rsid w:val="00DC5444"/>
    <w:rsid w:val="00DC6952"/>
    <w:rsid w:val="00DD17E2"/>
    <w:rsid w:val="00DD3ECD"/>
    <w:rsid w:val="00DD4EC8"/>
    <w:rsid w:val="00DD57C6"/>
    <w:rsid w:val="00DE139C"/>
    <w:rsid w:val="00DE5DD2"/>
    <w:rsid w:val="00DF2827"/>
    <w:rsid w:val="00DF4E77"/>
    <w:rsid w:val="00E01BF7"/>
    <w:rsid w:val="00E06D64"/>
    <w:rsid w:val="00E1212B"/>
    <w:rsid w:val="00E1765F"/>
    <w:rsid w:val="00E33CC2"/>
    <w:rsid w:val="00E35B90"/>
    <w:rsid w:val="00E37499"/>
    <w:rsid w:val="00E41656"/>
    <w:rsid w:val="00E53C0F"/>
    <w:rsid w:val="00E563F1"/>
    <w:rsid w:val="00E577A9"/>
    <w:rsid w:val="00E60BE0"/>
    <w:rsid w:val="00E62423"/>
    <w:rsid w:val="00E62625"/>
    <w:rsid w:val="00E64262"/>
    <w:rsid w:val="00E74B93"/>
    <w:rsid w:val="00E8584D"/>
    <w:rsid w:val="00E91DDC"/>
    <w:rsid w:val="00E93EF9"/>
    <w:rsid w:val="00E9767F"/>
    <w:rsid w:val="00EA069F"/>
    <w:rsid w:val="00EA08EF"/>
    <w:rsid w:val="00EA2ECC"/>
    <w:rsid w:val="00EA3A7A"/>
    <w:rsid w:val="00EA49E6"/>
    <w:rsid w:val="00EA6ADA"/>
    <w:rsid w:val="00EB5069"/>
    <w:rsid w:val="00EB6446"/>
    <w:rsid w:val="00EC0143"/>
    <w:rsid w:val="00ED2331"/>
    <w:rsid w:val="00ED5B96"/>
    <w:rsid w:val="00ED6F9C"/>
    <w:rsid w:val="00EE422F"/>
    <w:rsid w:val="00EF1943"/>
    <w:rsid w:val="00EF75F0"/>
    <w:rsid w:val="00F1060A"/>
    <w:rsid w:val="00F200D0"/>
    <w:rsid w:val="00F232EC"/>
    <w:rsid w:val="00F33EAE"/>
    <w:rsid w:val="00F3595E"/>
    <w:rsid w:val="00F3761A"/>
    <w:rsid w:val="00F46D28"/>
    <w:rsid w:val="00F5228B"/>
    <w:rsid w:val="00F546FD"/>
    <w:rsid w:val="00F56123"/>
    <w:rsid w:val="00F70EB8"/>
    <w:rsid w:val="00F726FB"/>
    <w:rsid w:val="00F752BA"/>
    <w:rsid w:val="00F75A3C"/>
    <w:rsid w:val="00F775FB"/>
    <w:rsid w:val="00F8093A"/>
    <w:rsid w:val="00F8699B"/>
    <w:rsid w:val="00FC22F8"/>
    <w:rsid w:val="00FC4AFE"/>
    <w:rsid w:val="00FC7A49"/>
    <w:rsid w:val="00FC7E10"/>
    <w:rsid w:val="00FD54FA"/>
    <w:rsid w:val="00FE066A"/>
    <w:rsid w:val="00FE5F58"/>
    <w:rsid w:val="00FE6363"/>
    <w:rsid w:val="00FE7849"/>
    <w:rsid w:val="00FF2CAC"/>
    <w:rsid w:val="00FF2CC2"/>
    <w:rsid w:val="00FF6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2B5D1D"/>
  <w15:chartTrackingRefBased/>
  <w15:docId w15:val="{33B6C783-75E6-4955-9632-9B16BFFA4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F0C3D"/>
    <w:pPr>
      <w:widowControl w:val="0"/>
      <w:jc w:val="both"/>
    </w:pPr>
  </w:style>
  <w:style w:type="paragraph" w:styleId="1">
    <w:name w:val="heading 1"/>
    <w:basedOn w:val="a"/>
    <w:next w:val="a"/>
    <w:link w:val="10"/>
    <w:qFormat/>
    <w:rsid w:val="00352893"/>
    <w:pPr>
      <w:keepNext/>
      <w:widowControl/>
      <w:numPr>
        <w:numId w:val="2"/>
      </w:numPr>
      <w:spacing w:before="360" w:after="120"/>
      <w:jc w:val="left"/>
      <w:outlineLvl w:val="0"/>
    </w:pPr>
    <w:rPr>
      <w:rFonts w:ascii="Arial" w:eastAsia="宋体" w:hAnsi="Arial" w:cs="Arial"/>
      <w:b/>
      <w:bCs/>
      <w:kern w:val="32"/>
      <w:sz w:val="28"/>
      <w:szCs w:val="32"/>
    </w:rPr>
  </w:style>
  <w:style w:type="paragraph" w:styleId="2">
    <w:name w:val="heading 2"/>
    <w:basedOn w:val="1"/>
    <w:next w:val="a"/>
    <w:link w:val="20"/>
    <w:qFormat/>
    <w:rsid w:val="00352893"/>
    <w:pPr>
      <w:spacing w:before="180"/>
      <w:outlineLvl w:val="1"/>
    </w:pPr>
    <w:rPr>
      <w:sz w:val="32"/>
      <w:lang w:val="zh-CN"/>
    </w:rPr>
  </w:style>
  <w:style w:type="paragraph" w:styleId="3">
    <w:name w:val="heading 3"/>
    <w:basedOn w:val="a"/>
    <w:next w:val="a"/>
    <w:link w:val="30"/>
    <w:unhideWhenUsed/>
    <w:qFormat/>
    <w:rsid w:val="00352893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168C9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C75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C75E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C75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C75EF"/>
    <w:rPr>
      <w:sz w:val="18"/>
      <w:szCs w:val="18"/>
    </w:rPr>
  </w:style>
  <w:style w:type="character" w:customStyle="1" w:styleId="10">
    <w:name w:val="标题 1 字符"/>
    <w:basedOn w:val="a0"/>
    <w:link w:val="1"/>
    <w:rsid w:val="00352893"/>
    <w:rPr>
      <w:rFonts w:ascii="Arial" w:eastAsia="宋体" w:hAnsi="Arial" w:cs="Arial"/>
      <w:b/>
      <w:bCs/>
      <w:kern w:val="32"/>
      <w:sz w:val="28"/>
      <w:szCs w:val="32"/>
    </w:rPr>
  </w:style>
  <w:style w:type="character" w:customStyle="1" w:styleId="20">
    <w:name w:val="标题 2 字符"/>
    <w:basedOn w:val="a0"/>
    <w:link w:val="2"/>
    <w:rsid w:val="00352893"/>
    <w:rPr>
      <w:rFonts w:ascii="Arial" w:eastAsia="宋体" w:hAnsi="Arial" w:cs="Arial"/>
      <w:b/>
      <w:bCs/>
      <w:kern w:val="32"/>
      <w:sz w:val="32"/>
      <w:szCs w:val="32"/>
      <w:lang w:val="zh-CN"/>
    </w:rPr>
  </w:style>
  <w:style w:type="character" w:customStyle="1" w:styleId="30">
    <w:name w:val="标题 3 字符"/>
    <w:basedOn w:val="a0"/>
    <w:link w:val="3"/>
    <w:rsid w:val="00352893"/>
    <w:rPr>
      <w:b/>
      <w:bCs/>
      <w:sz w:val="32"/>
      <w:szCs w:val="32"/>
    </w:rPr>
  </w:style>
  <w:style w:type="paragraph" w:styleId="a7">
    <w:name w:val="List Paragraph"/>
    <w:aliases w:val="列出段落,- Bullets,?? ??,?????,????,Lista1,リスト段落,列出段落1,中等深浅网格 1 - 着色 21,목록 단락,¥¡¡¡¡ì¬º¥¹¥È¶ÎÂä,ÁÐ³ö¶ÎÂä,—ño’i—Ž,¥ê¥¹¥È¶ÎÂä,1st level - Bullet List Paragraph,Lettre d'introduction,Paragrafo elenco,Normal bullet 2,Bullet list,목록단락,列表段落11,列"/>
    <w:basedOn w:val="a"/>
    <w:link w:val="a8"/>
    <w:uiPriority w:val="34"/>
    <w:qFormat/>
    <w:rsid w:val="002259EC"/>
    <w:pPr>
      <w:ind w:firstLineChars="200" w:firstLine="420"/>
    </w:pPr>
  </w:style>
  <w:style w:type="paragraph" w:customStyle="1" w:styleId="references">
    <w:name w:val="references"/>
    <w:qFormat/>
    <w:rsid w:val="00834B75"/>
    <w:pPr>
      <w:jc w:val="both"/>
    </w:pPr>
    <w:rPr>
      <w:rFonts w:ascii="Times New Roman" w:hAnsi="Times New Roman" w:cs="Times New Roman"/>
      <w:noProof/>
      <w:kern w:val="0"/>
      <w:sz w:val="20"/>
      <w:szCs w:val="16"/>
    </w:rPr>
  </w:style>
  <w:style w:type="table" w:styleId="a9">
    <w:name w:val="Table Grid"/>
    <w:basedOn w:val="a1"/>
    <w:uiPriority w:val="39"/>
    <w:rsid w:val="001120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caption"/>
    <w:basedOn w:val="a"/>
    <w:next w:val="a"/>
    <w:uiPriority w:val="35"/>
    <w:unhideWhenUsed/>
    <w:qFormat/>
    <w:rsid w:val="005F7116"/>
    <w:rPr>
      <w:rFonts w:asciiTheme="majorHAnsi" w:eastAsia="黑体" w:hAnsiTheme="majorHAnsi" w:cstheme="majorBidi"/>
      <w:sz w:val="20"/>
      <w:szCs w:val="20"/>
    </w:rPr>
  </w:style>
  <w:style w:type="character" w:styleId="ab">
    <w:name w:val="annotation reference"/>
    <w:basedOn w:val="a0"/>
    <w:uiPriority w:val="99"/>
    <w:semiHidden/>
    <w:unhideWhenUsed/>
    <w:rsid w:val="00A845BB"/>
    <w:rPr>
      <w:sz w:val="21"/>
      <w:szCs w:val="21"/>
    </w:rPr>
  </w:style>
  <w:style w:type="paragraph" w:styleId="ac">
    <w:name w:val="annotation text"/>
    <w:basedOn w:val="a"/>
    <w:link w:val="ad"/>
    <w:uiPriority w:val="99"/>
    <w:unhideWhenUsed/>
    <w:rsid w:val="00A845BB"/>
    <w:pPr>
      <w:jc w:val="left"/>
    </w:pPr>
  </w:style>
  <w:style w:type="character" w:customStyle="1" w:styleId="ad">
    <w:name w:val="批注文字 字符"/>
    <w:basedOn w:val="a0"/>
    <w:link w:val="ac"/>
    <w:uiPriority w:val="99"/>
    <w:rsid w:val="00A845BB"/>
  </w:style>
  <w:style w:type="paragraph" w:styleId="ae">
    <w:name w:val="annotation subject"/>
    <w:basedOn w:val="ac"/>
    <w:next w:val="ac"/>
    <w:link w:val="af"/>
    <w:uiPriority w:val="99"/>
    <w:semiHidden/>
    <w:unhideWhenUsed/>
    <w:rsid w:val="00A845BB"/>
    <w:rPr>
      <w:b/>
      <w:bCs/>
    </w:rPr>
  </w:style>
  <w:style w:type="character" w:customStyle="1" w:styleId="af">
    <w:name w:val="批注主题 字符"/>
    <w:basedOn w:val="ad"/>
    <w:link w:val="ae"/>
    <w:uiPriority w:val="99"/>
    <w:semiHidden/>
    <w:rsid w:val="00A845BB"/>
    <w:rPr>
      <w:b/>
      <w:bCs/>
    </w:rPr>
  </w:style>
  <w:style w:type="paragraph" w:styleId="af0">
    <w:name w:val="Balloon Text"/>
    <w:basedOn w:val="a"/>
    <w:link w:val="af1"/>
    <w:uiPriority w:val="99"/>
    <w:semiHidden/>
    <w:unhideWhenUsed/>
    <w:rsid w:val="00781A85"/>
    <w:rPr>
      <w:sz w:val="18"/>
      <w:szCs w:val="18"/>
    </w:rPr>
  </w:style>
  <w:style w:type="character" w:customStyle="1" w:styleId="af1">
    <w:name w:val="批注框文本 字符"/>
    <w:basedOn w:val="a0"/>
    <w:link w:val="af0"/>
    <w:uiPriority w:val="99"/>
    <w:semiHidden/>
    <w:rsid w:val="00781A85"/>
    <w:rPr>
      <w:sz w:val="18"/>
      <w:szCs w:val="18"/>
    </w:rPr>
  </w:style>
  <w:style w:type="character" w:customStyle="1" w:styleId="a8">
    <w:name w:val="列表段落 字符"/>
    <w:aliases w:val="列出段落 字符,- Bullets 字符,?? ?? 字符,????? 字符,???? 字符,Lista1 字符,リスト段落 字符,列出段落1 字符,中等深浅网格 1 - 着色 21 字符,목록 단락 字符,¥¡¡¡¡ì¬º¥¹¥È¶ÎÂä 字符,ÁÐ³ö¶ÎÂä 字符,—ño’i—Ž 字符,¥ê¥¹¥È¶ÎÂä 字符,1st level - Bullet List Paragraph 字符,Lettre d'introduction 字符,Paragrafo elenco 字符"/>
    <w:link w:val="a7"/>
    <w:uiPriority w:val="34"/>
    <w:qFormat/>
    <w:locked/>
    <w:rsid w:val="00397614"/>
  </w:style>
  <w:style w:type="paragraph" w:styleId="af2">
    <w:name w:val="Revision"/>
    <w:hidden/>
    <w:uiPriority w:val="99"/>
    <w:semiHidden/>
    <w:rsid w:val="00397614"/>
  </w:style>
  <w:style w:type="paragraph" w:customStyle="1" w:styleId="B1">
    <w:name w:val="B1"/>
    <w:basedOn w:val="af3"/>
    <w:link w:val="B10"/>
    <w:qFormat/>
    <w:rsid w:val="00397614"/>
    <w:pPr>
      <w:widowControl/>
      <w:overflowPunct w:val="0"/>
      <w:autoSpaceDE w:val="0"/>
      <w:autoSpaceDN w:val="0"/>
      <w:adjustRightInd w:val="0"/>
      <w:spacing w:after="180"/>
      <w:ind w:left="568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10">
    <w:name w:val="B1 (文字)"/>
    <w:link w:val="B1"/>
    <w:qFormat/>
    <w:rsid w:val="00397614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f3">
    <w:name w:val="List"/>
    <w:basedOn w:val="a"/>
    <w:uiPriority w:val="99"/>
    <w:semiHidden/>
    <w:unhideWhenUsed/>
    <w:rsid w:val="00397614"/>
    <w:pPr>
      <w:ind w:left="283" w:hanging="283"/>
      <w:contextualSpacing/>
    </w:pPr>
  </w:style>
  <w:style w:type="paragraph" w:customStyle="1" w:styleId="Doc-text2">
    <w:name w:val="Doc-text2"/>
    <w:basedOn w:val="a"/>
    <w:link w:val="Doc-text2Char"/>
    <w:qFormat/>
    <w:rsid w:val="00D35776"/>
    <w:pPr>
      <w:widowControl/>
      <w:tabs>
        <w:tab w:val="left" w:pos="1622"/>
      </w:tabs>
      <w:ind w:left="1622" w:hanging="363"/>
      <w:jc w:val="left"/>
    </w:pPr>
    <w:rPr>
      <w:rFonts w:ascii="Calibri" w:eastAsiaTheme="minorHAnsi" w:hAnsi="Calibri" w:cs="Calibri"/>
      <w:kern w:val="0"/>
      <w:sz w:val="22"/>
      <w:lang w:eastAsia="en-US"/>
    </w:rPr>
  </w:style>
  <w:style w:type="character" w:customStyle="1" w:styleId="Doc-text2Char">
    <w:name w:val="Doc-text2 Char"/>
    <w:link w:val="Doc-text2"/>
    <w:qFormat/>
    <w:rsid w:val="00D35776"/>
    <w:rPr>
      <w:rFonts w:ascii="Calibri" w:eastAsiaTheme="minorHAnsi" w:hAnsi="Calibri" w:cs="Calibri"/>
      <w:kern w:val="0"/>
      <w:sz w:val="22"/>
      <w:lang w:eastAsia="en-US"/>
    </w:rPr>
  </w:style>
  <w:style w:type="paragraph" w:customStyle="1" w:styleId="Comments">
    <w:name w:val="Comments"/>
    <w:basedOn w:val="a"/>
    <w:link w:val="CommentsChar"/>
    <w:qFormat/>
    <w:rsid w:val="00FE5F58"/>
    <w:pPr>
      <w:widowControl/>
      <w:spacing w:before="40"/>
      <w:jc w:val="left"/>
    </w:pPr>
    <w:rPr>
      <w:rFonts w:ascii="Arial" w:eastAsia="MS Mincho" w:hAnsi="Arial" w:cs="Times New Roman"/>
      <w:i/>
      <w:noProof/>
      <w:kern w:val="0"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FE5F58"/>
    <w:rPr>
      <w:rFonts w:ascii="Arial" w:eastAsia="MS Mincho" w:hAnsi="Arial" w:cs="Times New Roman"/>
      <w:i/>
      <w:noProof/>
      <w:kern w:val="0"/>
      <w:sz w:val="18"/>
      <w:szCs w:val="24"/>
      <w:lang w:val="en-GB" w:eastAsia="en-GB"/>
    </w:rPr>
  </w:style>
  <w:style w:type="character" w:customStyle="1" w:styleId="CRCoverPageZchn">
    <w:name w:val="CR Cover Page Zchn"/>
    <w:link w:val="CRCoverPage"/>
    <w:qFormat/>
    <w:locked/>
    <w:rsid w:val="00E01BF7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qFormat/>
    <w:rsid w:val="00E01BF7"/>
    <w:pPr>
      <w:spacing w:after="120"/>
    </w:pPr>
    <w:rPr>
      <w:rFonts w:ascii="Arial" w:hAnsi="Arial" w:cs="Arial"/>
      <w:lang w:val="en-GB" w:eastAsia="en-US"/>
    </w:rPr>
  </w:style>
  <w:style w:type="character" w:customStyle="1" w:styleId="40">
    <w:name w:val="标题 4 字符"/>
    <w:basedOn w:val="a0"/>
    <w:link w:val="4"/>
    <w:uiPriority w:val="9"/>
    <w:semiHidden/>
    <w:rsid w:val="00A168C9"/>
    <w:rPr>
      <w:rFonts w:asciiTheme="majorHAnsi" w:eastAsiaTheme="majorEastAsia" w:hAnsiTheme="majorHAnsi" w:cstheme="majorBidi"/>
      <w:b/>
      <w:bCs/>
      <w:sz w:val="28"/>
      <w:szCs w:val="28"/>
    </w:rPr>
  </w:style>
  <w:style w:type="character" w:styleId="af4">
    <w:name w:val="Strong"/>
    <w:basedOn w:val="a0"/>
    <w:uiPriority w:val="22"/>
    <w:qFormat/>
    <w:rsid w:val="000541A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21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2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0F3CDE-DE35-4380-AD18-C53BD51475B9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2.xml><?xml version="1.0" encoding="utf-8"?>
<ds:datastoreItem xmlns:ds="http://schemas.openxmlformats.org/officeDocument/2006/customXml" ds:itemID="{78FA1635-7B62-4AE5-95ED-D241E281FD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B43143B-DDD4-4AB5-8882-F3DA1F95591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80F8B5A-948D-40D9-AC3C-6C892153E4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16</Pages>
  <Words>4168</Words>
  <Characters>23759</Characters>
  <Application>Microsoft Office Word</Application>
  <DocSecurity>0</DocSecurity>
  <Lines>197</Lines>
  <Paragraphs>55</Paragraphs>
  <ScaleCrop>false</ScaleCrop>
  <Company>vivo</Company>
  <LinksUpToDate>false</LinksUpToDate>
  <CharactersWithSpaces>27872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vivo(Yuan)</dc:creator>
  <cp:keywords/>
  <dc:description/>
  <cp:lastModifiedBy>yuan-vivo</cp:lastModifiedBy>
  <cp:revision>3</cp:revision>
  <dcterms:created xsi:type="dcterms:W3CDTF">2024-09-29T07:41:00Z</dcterms:created>
  <dcterms:modified xsi:type="dcterms:W3CDTF">2024-09-30T09:04:00Z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0x01010057CC4845EE989D469C4AF99498678D58</vt:lpwstr>
  </property>
</Properties>
</file>